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783010" w14:textId="65605AC1" w:rsidR="00036FA4" w:rsidRPr="0042079B" w:rsidRDefault="00C75A54" w:rsidP="00036FA4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 w:cs="Arial"/>
          <w:b/>
          <w:bCs/>
          <w:noProof/>
          <w:szCs w:val="24"/>
        </w:rPr>
        <w:t xml:space="preserve"> </w:t>
      </w:r>
      <w:r w:rsidR="00036FA4" w:rsidRPr="0042079B">
        <w:rPr>
          <w:rFonts w:ascii="Arial" w:hAnsi="Arial" w:cs="Arial"/>
          <w:b/>
          <w:bCs/>
          <w:noProof/>
          <w:szCs w:val="24"/>
        </w:rPr>
        <w:t>SA WG2 Meeting #S2-1</w:t>
      </w:r>
      <w:r w:rsidR="00036FA4">
        <w:rPr>
          <w:rFonts w:ascii="Arial" w:hAnsi="Arial" w:cs="Arial"/>
          <w:b/>
          <w:bCs/>
          <w:noProof/>
          <w:szCs w:val="24"/>
        </w:rPr>
        <w:t>64</w:t>
      </w:r>
      <w:r w:rsidR="00036FA4" w:rsidRPr="0042079B">
        <w:rPr>
          <w:rFonts w:ascii="Arial" w:hAnsi="Arial" w:cs="Arial"/>
          <w:b/>
          <w:bCs/>
          <w:noProof/>
          <w:szCs w:val="24"/>
        </w:rPr>
        <w:tab/>
      </w:r>
      <w:r w:rsidR="00036FA4">
        <w:rPr>
          <w:rFonts w:ascii="Arial" w:hAnsi="Arial" w:cs="Arial"/>
          <w:b/>
          <w:bCs/>
          <w:noProof/>
          <w:szCs w:val="24"/>
        </w:rPr>
        <w:t>S2-</w:t>
      </w:r>
      <w:r w:rsidR="00BE2B77">
        <w:rPr>
          <w:rFonts w:ascii="Arial" w:hAnsi="Arial" w:cs="Arial"/>
          <w:b/>
          <w:bCs/>
          <w:noProof/>
          <w:szCs w:val="24"/>
        </w:rPr>
        <w:t>240</w:t>
      </w:r>
      <w:r w:rsidR="00BE2B77">
        <w:rPr>
          <w:rFonts w:ascii="Arial" w:hAnsi="Arial" w:cs="Arial"/>
          <w:b/>
          <w:bCs/>
          <w:noProof/>
          <w:szCs w:val="24"/>
        </w:rPr>
        <w:t>9019</w:t>
      </w:r>
    </w:p>
    <w:p w14:paraId="74D89FE0" w14:textId="03133CD4" w:rsidR="00036FA4" w:rsidRPr="0042079B" w:rsidRDefault="00036FA4" w:rsidP="00036FA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19 August - 23 August</w:t>
      </w:r>
      <w:r w:rsidRPr="0042079B">
        <w:rPr>
          <w:rFonts w:ascii="Arial" w:hAnsi="Arial" w:cs="Arial"/>
          <w:b/>
          <w:bCs/>
          <w:noProof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4</w:t>
      </w:r>
      <w:r w:rsidRPr="0042079B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Maastricht, Netherlands</w:t>
      </w:r>
      <w:r w:rsidR="009277D8">
        <w:rPr>
          <w:rFonts w:ascii="Arial" w:hAnsi="Arial" w:cs="Arial"/>
          <w:b/>
          <w:bCs/>
          <w:noProof/>
          <w:szCs w:val="24"/>
        </w:rPr>
        <w:tab/>
        <w:t>(</w:t>
      </w:r>
      <w:r w:rsidR="009277D8" w:rsidRPr="009277D8">
        <w:rPr>
          <w:rFonts w:ascii="Arial" w:hAnsi="Arial" w:cs="Arial"/>
          <w:b/>
          <w:bCs/>
          <w:noProof/>
          <w:color w:val="4472C4" w:themeColor="accent5"/>
          <w:szCs w:val="24"/>
        </w:rPr>
        <w:t>Revision of S2-2408636</w:t>
      </w:r>
      <w:r w:rsidR="009277D8">
        <w:rPr>
          <w:rFonts w:ascii="Arial" w:hAnsi="Arial" w:cs="Arial"/>
          <w:b/>
          <w:bCs/>
          <w:noProof/>
          <w:szCs w:val="24"/>
        </w:rPr>
        <w:t>)</w:t>
      </w:r>
    </w:p>
    <w:p w14:paraId="3A9F32A9" w14:textId="77777777" w:rsidR="00A24F28" w:rsidRPr="00927C1B" w:rsidRDefault="00A24F28" w:rsidP="00A24F28">
      <w:pPr>
        <w:rPr>
          <w:rFonts w:ascii="Arial" w:hAnsi="Arial" w:cs="Arial"/>
        </w:rPr>
      </w:pPr>
    </w:p>
    <w:p w14:paraId="086744BB" w14:textId="50A32529" w:rsidR="00772F47" w:rsidRPr="00484E77" w:rsidRDefault="00A24F28" w:rsidP="00A24F28">
      <w:pPr>
        <w:ind w:left="2127" w:hanging="2127"/>
        <w:rPr>
          <w:rFonts w:ascii="Arial" w:hAnsi="Arial" w:cs="Arial"/>
          <w:b/>
        </w:rPr>
      </w:pPr>
      <w:r w:rsidRPr="00484E77">
        <w:rPr>
          <w:rFonts w:ascii="Arial" w:hAnsi="Arial" w:cs="Arial"/>
          <w:b/>
        </w:rPr>
        <w:t>Source:</w:t>
      </w:r>
      <w:r w:rsidRPr="00484E77">
        <w:rPr>
          <w:rFonts w:ascii="Arial" w:hAnsi="Arial" w:cs="Arial"/>
          <w:b/>
        </w:rPr>
        <w:tab/>
      </w:r>
      <w:r w:rsidR="00CC5651">
        <w:rPr>
          <w:rFonts w:ascii="Arial" w:hAnsi="Arial" w:cs="Arial"/>
          <w:b/>
        </w:rPr>
        <w:t>InterDigital Inc.</w:t>
      </w:r>
    </w:p>
    <w:p w14:paraId="7CC46A69" w14:textId="573A53E2" w:rsidR="007C2972" w:rsidRPr="00940ACF" w:rsidRDefault="00A24F28" w:rsidP="00A24F28">
      <w:pPr>
        <w:ind w:left="2127" w:hanging="2127"/>
        <w:rPr>
          <w:rFonts w:ascii="Arial" w:hAnsi="Arial" w:cs="Arial"/>
          <w:b/>
        </w:rPr>
      </w:pPr>
      <w:r w:rsidRPr="00484E77">
        <w:rPr>
          <w:rFonts w:ascii="Arial" w:hAnsi="Arial" w:cs="Arial"/>
          <w:b/>
        </w:rPr>
        <w:t>Title:</w:t>
      </w:r>
      <w:r w:rsidRPr="00484E77">
        <w:rPr>
          <w:rFonts w:ascii="Arial" w:hAnsi="Arial" w:cs="Arial"/>
          <w:b/>
        </w:rPr>
        <w:tab/>
      </w:r>
      <w:r w:rsidR="00C4483B">
        <w:rPr>
          <w:rFonts w:ascii="Arial" w:hAnsi="Arial" w:cs="Arial"/>
          <w:b/>
        </w:rPr>
        <w:t xml:space="preserve">Key Issue #3, New Solution, </w:t>
      </w:r>
      <w:r w:rsidR="00D76BCA">
        <w:rPr>
          <w:rFonts w:ascii="Arial" w:hAnsi="Arial" w:cs="Arial"/>
          <w:b/>
        </w:rPr>
        <w:t>Reader dependent</w:t>
      </w:r>
      <w:r w:rsidR="00C4483B" w:rsidRPr="00C4483B">
        <w:rPr>
          <w:rFonts w:ascii="Arial" w:hAnsi="Arial" w:cs="Arial"/>
          <w:b/>
        </w:rPr>
        <w:t xml:space="preserve"> Inventory Response</w:t>
      </w:r>
    </w:p>
    <w:p w14:paraId="16332BFE" w14:textId="624273CD" w:rsidR="00A24F28" w:rsidRPr="00940ACF" w:rsidRDefault="002A3C41" w:rsidP="00A24F28">
      <w:pPr>
        <w:ind w:left="2127" w:hanging="2127"/>
        <w:rPr>
          <w:rFonts w:ascii="Arial" w:hAnsi="Arial" w:cs="Arial"/>
          <w:b/>
        </w:rPr>
      </w:pPr>
      <w:r w:rsidRPr="00940ACF">
        <w:rPr>
          <w:rFonts w:ascii="Arial" w:hAnsi="Arial" w:cs="Arial"/>
          <w:b/>
        </w:rPr>
        <w:t>Document for:</w:t>
      </w:r>
      <w:r w:rsidRPr="00940ACF">
        <w:rPr>
          <w:rFonts w:ascii="Arial" w:hAnsi="Arial" w:cs="Arial"/>
          <w:b/>
        </w:rPr>
        <w:tab/>
      </w:r>
      <w:r w:rsidR="002708E7">
        <w:rPr>
          <w:rFonts w:ascii="Arial" w:hAnsi="Arial" w:cs="Arial"/>
          <w:b/>
        </w:rPr>
        <w:t xml:space="preserve">Approval </w:t>
      </w:r>
    </w:p>
    <w:p w14:paraId="442B6DD7" w14:textId="3C5E078F" w:rsidR="00A24F28" w:rsidRPr="00940ACF" w:rsidRDefault="008F7D6D" w:rsidP="00444497">
      <w:pPr>
        <w:tabs>
          <w:tab w:val="left" w:pos="1298"/>
          <w:tab w:val="left" w:pos="3650"/>
        </w:tabs>
        <w:ind w:left="2127" w:hanging="2127"/>
        <w:rPr>
          <w:rFonts w:ascii="Arial" w:hAnsi="Arial" w:cs="Arial"/>
          <w:b/>
        </w:rPr>
      </w:pPr>
      <w:r w:rsidRPr="00940ACF">
        <w:rPr>
          <w:rFonts w:ascii="Arial" w:hAnsi="Arial" w:cs="Arial"/>
          <w:b/>
        </w:rPr>
        <w:t>Agenda Item:</w:t>
      </w:r>
      <w:r w:rsidRPr="00940ACF">
        <w:rPr>
          <w:rFonts w:ascii="Arial" w:hAnsi="Arial" w:cs="Arial"/>
          <w:b/>
        </w:rPr>
        <w:tab/>
      </w:r>
      <w:r w:rsidR="00D81BB6">
        <w:rPr>
          <w:rFonts w:ascii="Arial" w:hAnsi="Arial" w:cs="Arial"/>
          <w:b/>
        </w:rPr>
        <w:tab/>
      </w:r>
      <w:r w:rsidR="005B2F3A" w:rsidRPr="00996AD5">
        <w:rPr>
          <w:rFonts w:ascii="Arial" w:hAnsi="Arial" w:cs="Arial"/>
          <w:b/>
        </w:rPr>
        <w:t>19.14</w:t>
      </w:r>
      <w:r w:rsidR="00444497">
        <w:rPr>
          <w:rFonts w:ascii="Arial" w:hAnsi="Arial" w:cs="Arial"/>
          <w:b/>
        </w:rPr>
        <w:tab/>
      </w:r>
      <w:r w:rsidR="00444497">
        <w:rPr>
          <w:rFonts w:ascii="Arial" w:hAnsi="Arial" w:cs="Arial"/>
          <w:b/>
        </w:rPr>
        <w:tab/>
      </w:r>
    </w:p>
    <w:p w14:paraId="51219E48" w14:textId="54AF3E09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40ACF">
        <w:rPr>
          <w:rFonts w:ascii="Arial" w:hAnsi="Arial" w:cs="Arial"/>
          <w:b/>
        </w:rPr>
        <w:t>Work Item / Release:</w:t>
      </w:r>
      <w:r w:rsidRPr="00940ACF">
        <w:rPr>
          <w:rFonts w:ascii="Arial" w:hAnsi="Arial" w:cs="Arial"/>
          <w:b/>
        </w:rPr>
        <w:tab/>
      </w:r>
      <w:proofErr w:type="spellStart"/>
      <w:r w:rsidR="005B2F3A" w:rsidRPr="00940ACF">
        <w:rPr>
          <w:rFonts w:ascii="Arial" w:hAnsi="Arial" w:cs="Arial"/>
          <w:b/>
        </w:rPr>
        <w:t>FS_AmbientIoT</w:t>
      </w:r>
      <w:proofErr w:type="spellEnd"/>
      <w:r w:rsidR="005B2F3A" w:rsidRPr="00996AD5" w:rsidDel="005B2F3A">
        <w:rPr>
          <w:rFonts w:ascii="Arial" w:hAnsi="Arial" w:cs="Arial"/>
          <w:b/>
        </w:rPr>
        <w:t xml:space="preserve"> </w:t>
      </w:r>
      <w:r w:rsidR="00462B3D" w:rsidRPr="00940ACF">
        <w:rPr>
          <w:rFonts w:ascii="Arial" w:hAnsi="Arial" w:cs="Arial"/>
          <w:b/>
        </w:rPr>
        <w:t>/ Rel-1</w:t>
      </w:r>
      <w:r w:rsidR="0071071D" w:rsidRPr="00940ACF">
        <w:rPr>
          <w:rFonts w:ascii="Arial" w:hAnsi="Arial" w:cs="Arial"/>
          <w:b/>
        </w:rPr>
        <w:t>9</w:t>
      </w:r>
    </w:p>
    <w:p w14:paraId="11C20D72" w14:textId="697A1ABB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4483B">
        <w:rPr>
          <w:rFonts w:ascii="Arial" w:hAnsi="Arial" w:cs="Arial"/>
          <w:i/>
        </w:rPr>
        <w:t xml:space="preserve">This p-CR proposes a new solution for Key Issue #3 where the </w:t>
      </w:r>
      <w:proofErr w:type="spellStart"/>
      <w:r w:rsidR="00C4483B">
        <w:rPr>
          <w:rFonts w:ascii="Arial" w:hAnsi="Arial" w:cs="Arial"/>
          <w:i/>
        </w:rPr>
        <w:t>AIoT</w:t>
      </w:r>
      <w:proofErr w:type="spellEnd"/>
      <w:r w:rsidR="00C4483B">
        <w:rPr>
          <w:rFonts w:ascii="Arial" w:hAnsi="Arial" w:cs="Arial"/>
          <w:i/>
        </w:rPr>
        <w:t xml:space="preserve"> Device is configured with information to decide if it is allowed to respond with only it’s </w:t>
      </w:r>
      <w:proofErr w:type="spellStart"/>
      <w:r w:rsidR="00C4483B">
        <w:rPr>
          <w:rFonts w:ascii="Arial" w:hAnsi="Arial" w:cs="Arial"/>
          <w:i/>
        </w:rPr>
        <w:t>AIoT</w:t>
      </w:r>
      <w:proofErr w:type="spellEnd"/>
      <w:r w:rsidR="00C4483B">
        <w:rPr>
          <w:rFonts w:ascii="Arial" w:hAnsi="Arial" w:cs="Arial"/>
          <w:i/>
        </w:rPr>
        <w:t xml:space="preserve"> Device ID or with both </w:t>
      </w:r>
      <w:proofErr w:type="spellStart"/>
      <w:r w:rsidR="00C4483B">
        <w:rPr>
          <w:rFonts w:ascii="Arial" w:hAnsi="Arial" w:cs="Arial"/>
          <w:i/>
        </w:rPr>
        <w:t>it’s</w:t>
      </w:r>
      <w:proofErr w:type="spellEnd"/>
      <w:r w:rsidR="00C4483B">
        <w:rPr>
          <w:rFonts w:ascii="Arial" w:hAnsi="Arial" w:cs="Arial"/>
          <w:i/>
        </w:rPr>
        <w:t xml:space="preserve"> </w:t>
      </w:r>
      <w:proofErr w:type="spellStart"/>
      <w:r w:rsidR="00C4483B">
        <w:rPr>
          <w:rFonts w:ascii="Arial" w:hAnsi="Arial" w:cs="Arial"/>
          <w:i/>
        </w:rPr>
        <w:t>AIoT</w:t>
      </w:r>
      <w:proofErr w:type="spellEnd"/>
      <w:r w:rsidR="00C4483B">
        <w:rPr>
          <w:rFonts w:ascii="Arial" w:hAnsi="Arial" w:cs="Arial"/>
          <w:i/>
        </w:rPr>
        <w:t xml:space="preserve"> Device ID and an Application Payload</w:t>
      </w:r>
      <w:r w:rsidR="00D86408">
        <w:rPr>
          <w:rFonts w:ascii="Arial" w:hAnsi="Arial" w:cs="Arial"/>
          <w:i/>
        </w:rPr>
        <w:t>.</w:t>
      </w:r>
    </w:p>
    <w:p w14:paraId="5C8A875C" w14:textId="77777777" w:rsidR="00A93620" w:rsidRPr="00D86408" w:rsidRDefault="00B3593E" w:rsidP="00B3593E">
      <w:pPr>
        <w:pStyle w:val="Heading1"/>
      </w:pPr>
      <w:r w:rsidRPr="00CE4EE6">
        <w:t xml:space="preserve">1. </w:t>
      </w:r>
      <w:r w:rsidR="00305F20" w:rsidRPr="00CE4EE6">
        <w:t>Introduction</w:t>
      </w:r>
      <w:r w:rsidR="00BE6AFC" w:rsidRPr="00CE4EE6">
        <w:t>/Discussion</w:t>
      </w:r>
    </w:p>
    <w:p w14:paraId="0FAA0EE9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A0AC3DC" w14:textId="3649DCB8" w:rsidR="00CA6115" w:rsidRPr="00813D73" w:rsidRDefault="00F40EE5" w:rsidP="008754B1">
      <w:pPr>
        <w:jc w:val="both"/>
        <w:rPr>
          <w:lang w:eastAsia="zh-CN"/>
        </w:rPr>
      </w:pPr>
      <w:r w:rsidRPr="00996AD5">
        <w:rPr>
          <w:lang w:eastAsia="zh-CN"/>
        </w:rPr>
        <w:t xml:space="preserve">It is proposed to capture the following changes </w:t>
      </w:r>
      <w:r w:rsidR="00C4483B">
        <w:rPr>
          <w:lang w:eastAsia="zh-CN"/>
        </w:rPr>
        <w:t>in</w:t>
      </w:r>
      <w:r w:rsidRPr="00996AD5">
        <w:rPr>
          <w:lang w:eastAsia="zh-CN"/>
        </w:rPr>
        <w:t xml:space="preserve"> TR</w:t>
      </w:r>
      <w:r w:rsidR="00B7146B" w:rsidRPr="00996AD5">
        <w:t> </w:t>
      </w:r>
      <w:r w:rsidRPr="00996AD5">
        <w:rPr>
          <w:lang w:eastAsia="zh-CN"/>
        </w:rPr>
        <w:t>23.</w:t>
      </w:r>
      <w:r w:rsidR="00AE0B99" w:rsidRPr="00996AD5">
        <w:rPr>
          <w:lang w:eastAsia="zh-CN"/>
        </w:rPr>
        <w:t>700-</w:t>
      </w:r>
      <w:r w:rsidR="00996AD5" w:rsidRPr="00996AD5">
        <w:rPr>
          <w:lang w:eastAsia="zh-CN"/>
        </w:rPr>
        <w:t>13</w:t>
      </w:r>
      <w:r w:rsidRPr="00996AD5">
        <w:rPr>
          <w:lang w:eastAsia="zh-CN"/>
        </w:rPr>
        <w:t>.</w:t>
      </w:r>
    </w:p>
    <w:p w14:paraId="5A087FC6" w14:textId="31526F41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C4483B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="00C4483B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change </w:t>
      </w:r>
      <w:r w:rsidR="000413E6">
        <w:rPr>
          <w:rFonts w:ascii="Arial" w:hAnsi="Arial" w:cs="Arial"/>
          <w:color w:val="FF0000"/>
          <w:sz w:val="28"/>
          <w:szCs w:val="28"/>
          <w:lang w:val="en-US"/>
        </w:rPr>
        <w:t>(all new</w:t>
      </w:r>
      <w:r w:rsidR="00515B41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proofErr w:type="gramStart"/>
      <w:r w:rsidR="00515B41">
        <w:rPr>
          <w:rFonts w:ascii="Arial" w:hAnsi="Arial" w:cs="Arial"/>
          <w:color w:val="FF0000"/>
          <w:sz w:val="28"/>
          <w:szCs w:val="28"/>
          <w:lang w:val="en-US"/>
        </w:rPr>
        <w:t>texts</w:t>
      </w:r>
      <w:r w:rsidR="000413E6">
        <w:rPr>
          <w:rFonts w:ascii="Arial" w:hAnsi="Arial" w:cs="Arial"/>
          <w:color w:val="FF0000"/>
          <w:sz w:val="28"/>
          <w:szCs w:val="28"/>
          <w:lang w:val="en-US"/>
        </w:rPr>
        <w:t>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3" w:name="_Toc517082226"/>
    </w:p>
    <w:p w14:paraId="131AB942" w14:textId="622F2330" w:rsidR="000413E6" w:rsidRPr="00822E86" w:rsidRDefault="000413E6" w:rsidP="000413E6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4" w:name="_Toc500949097"/>
      <w:bookmarkStart w:id="5" w:name="_Toc92875660"/>
      <w:bookmarkStart w:id="6" w:name="_Toc93070684"/>
      <w:bookmarkEnd w:id="3"/>
      <w:r w:rsidRPr="00822E86">
        <w:rPr>
          <w:rFonts w:ascii="Arial" w:eastAsia="DengXian" w:hAnsi="Arial"/>
          <w:sz w:val="32"/>
          <w:lang w:eastAsia="zh-CN"/>
        </w:rPr>
        <w:t>6.</w:t>
      </w:r>
      <w:r w:rsidRPr="00822E86">
        <w:rPr>
          <w:rFonts w:ascii="Arial" w:eastAsia="DengXian" w:hAnsi="Arial" w:hint="eastAsia"/>
          <w:sz w:val="32"/>
          <w:lang w:eastAsia="zh-CN"/>
        </w:rPr>
        <w:t>X</w:t>
      </w:r>
      <w:r w:rsidRPr="00822E86">
        <w:rPr>
          <w:rFonts w:ascii="Arial" w:eastAsia="DengXian" w:hAnsi="Arial" w:hint="eastAsia"/>
          <w:sz w:val="32"/>
          <w:lang w:eastAsia="ko-KR"/>
        </w:rPr>
        <w:tab/>
      </w:r>
      <w:r w:rsidRPr="00822E86">
        <w:rPr>
          <w:rFonts w:ascii="Arial" w:eastAsia="DengXian" w:hAnsi="Arial"/>
          <w:sz w:val="32"/>
        </w:rPr>
        <w:t>Solution</w:t>
      </w:r>
      <w:r w:rsidRPr="00822E86">
        <w:rPr>
          <w:rFonts w:ascii="Arial" w:eastAsia="DengXian" w:hAnsi="Arial" w:hint="eastAsia"/>
          <w:sz w:val="32"/>
          <w:lang w:eastAsia="zh-CN"/>
        </w:rPr>
        <w:t xml:space="preserve"> #</w:t>
      </w:r>
      <w:r w:rsidRPr="00822E86">
        <w:rPr>
          <w:rFonts w:ascii="Arial" w:eastAsia="DengXian" w:hAnsi="Arial"/>
          <w:sz w:val="32"/>
          <w:lang w:eastAsia="zh-CN"/>
        </w:rPr>
        <w:t>X</w:t>
      </w:r>
      <w:r w:rsidRPr="00822E86">
        <w:rPr>
          <w:rFonts w:ascii="Arial" w:eastAsia="DengXian" w:hAnsi="Arial"/>
          <w:sz w:val="32"/>
        </w:rPr>
        <w:t xml:space="preserve">: </w:t>
      </w:r>
      <w:bookmarkEnd w:id="4"/>
      <w:bookmarkEnd w:id="5"/>
      <w:bookmarkEnd w:id="6"/>
      <w:r w:rsidR="00D76BCA">
        <w:rPr>
          <w:rFonts w:ascii="Arial" w:eastAsia="DengXian" w:hAnsi="Arial"/>
          <w:sz w:val="32"/>
        </w:rPr>
        <w:t>Reader dependent</w:t>
      </w:r>
      <w:r w:rsidR="00C4483B">
        <w:rPr>
          <w:rFonts w:ascii="Arial" w:eastAsia="DengXian" w:hAnsi="Arial"/>
          <w:sz w:val="32"/>
        </w:rPr>
        <w:t xml:space="preserve"> Inventory</w:t>
      </w:r>
      <w:r w:rsidR="00D81BB6">
        <w:rPr>
          <w:rFonts w:ascii="Arial" w:eastAsia="DengXian" w:hAnsi="Arial"/>
          <w:sz w:val="32"/>
        </w:rPr>
        <w:t xml:space="preserve"> Response</w:t>
      </w:r>
      <w:r w:rsidR="005D4B0B">
        <w:rPr>
          <w:rFonts w:ascii="Arial" w:eastAsia="DengXian" w:hAnsi="Arial"/>
          <w:sz w:val="32"/>
        </w:rPr>
        <w:t xml:space="preserve">  </w:t>
      </w:r>
      <w:r w:rsidR="00FF4C49">
        <w:rPr>
          <w:rFonts w:ascii="Arial" w:eastAsia="DengXian" w:hAnsi="Arial"/>
          <w:sz w:val="32"/>
        </w:rPr>
        <w:t xml:space="preserve"> </w:t>
      </w:r>
    </w:p>
    <w:p w14:paraId="35805C0F" w14:textId="7A04DE87" w:rsidR="000413E6" w:rsidRPr="00822E86" w:rsidRDefault="000413E6" w:rsidP="000413E6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7" w:name="_Toc500949099"/>
      <w:bookmarkStart w:id="8" w:name="_Toc92875662"/>
      <w:bookmarkStart w:id="9" w:name="_Toc93070686"/>
      <w:r w:rsidRPr="00822E86">
        <w:rPr>
          <w:rFonts w:ascii="Arial" w:eastAsia="DengXian" w:hAnsi="Arial"/>
          <w:sz w:val="28"/>
        </w:rPr>
        <w:t>6.</w:t>
      </w:r>
      <w:r w:rsidRPr="00822E86">
        <w:rPr>
          <w:rFonts w:ascii="Arial" w:eastAsia="DengXian" w:hAnsi="Arial" w:hint="eastAsia"/>
          <w:sz w:val="28"/>
        </w:rPr>
        <w:t>X</w:t>
      </w:r>
      <w:r w:rsidRPr="00822E86">
        <w:rPr>
          <w:rFonts w:ascii="Arial" w:eastAsia="DengXian" w:hAnsi="Arial"/>
          <w:sz w:val="28"/>
        </w:rPr>
        <w:t>.</w:t>
      </w:r>
      <w:r w:rsidR="00CC5651">
        <w:rPr>
          <w:rFonts w:ascii="Arial" w:eastAsia="DengXian" w:hAnsi="Arial"/>
          <w:sz w:val="28"/>
        </w:rPr>
        <w:t>1</w:t>
      </w:r>
      <w:r w:rsidRPr="00822E86">
        <w:rPr>
          <w:rFonts w:ascii="Arial" w:eastAsia="DengXian" w:hAnsi="Arial" w:hint="eastAsia"/>
          <w:sz w:val="28"/>
        </w:rPr>
        <w:tab/>
        <w:t>Description</w:t>
      </w:r>
      <w:bookmarkEnd w:id="7"/>
      <w:bookmarkEnd w:id="8"/>
      <w:bookmarkEnd w:id="9"/>
    </w:p>
    <w:p w14:paraId="7BF5F347" w14:textId="52C841FB" w:rsidR="00C4483B" w:rsidRDefault="00C4483B" w:rsidP="009416BF">
      <w:pPr>
        <w:jc w:val="both"/>
      </w:pPr>
      <w:bookmarkStart w:id="10" w:name="_Toc500949101"/>
      <w:bookmarkStart w:id="11" w:name="_Toc92875663"/>
      <w:bookmarkStart w:id="12" w:name="_Toc93070687"/>
      <w:r>
        <w:t>This solution address aspects of Key Issue #3 and specifically relates to inventory and "</w:t>
      </w:r>
      <w:r w:rsidRPr="00C4483B">
        <w:t>how to support information transfer for Ambient IoT services and related system functionality, including the information transfer for an Ambient IoT device and for a group of Ambient IoT Devices</w:t>
      </w:r>
      <w:r>
        <w:t xml:space="preserve">". </w:t>
      </w:r>
    </w:p>
    <w:p w14:paraId="4603F22F" w14:textId="3A59737C" w:rsidR="00B41524" w:rsidRDefault="00B41524" w:rsidP="009416BF">
      <w:pPr>
        <w:jc w:val="both"/>
      </w:pPr>
      <w:r>
        <w:t xml:space="preserve">In some scenarios, </w:t>
      </w:r>
      <w:r w:rsidR="00181429">
        <w:t>i</w:t>
      </w:r>
      <w:r>
        <w:t xml:space="preserve">t may not be </w:t>
      </w:r>
      <w:r w:rsidR="00181429">
        <w:t>permitted</w:t>
      </w:r>
      <w:r>
        <w:t xml:space="preserve"> </w:t>
      </w:r>
      <w:r w:rsidR="00181429">
        <w:t>for</w:t>
      </w:r>
      <w:r>
        <w:t xml:space="preserve"> certain readers to </w:t>
      </w:r>
      <w:r w:rsidR="00D81BB6">
        <w:t>rece</w:t>
      </w:r>
      <w:ins w:id="13" w:author="InterDigital" w:date="2024-08-21T18:04:00Z" w16du:dateUtc="2024-08-21T16:04:00Z">
        <w:r w:rsidR="009277D8">
          <w:t>i</w:t>
        </w:r>
      </w:ins>
      <w:r w:rsidR="00D81BB6">
        <w:t>v</w:t>
      </w:r>
      <w:del w:id="14" w:author="InterDigital" w:date="2024-08-21T18:04:00Z" w16du:dateUtc="2024-08-21T16:04:00Z">
        <w:r w:rsidR="00D81BB6" w:rsidDel="009277D8">
          <w:delText>i</w:delText>
        </w:r>
      </w:del>
      <w:r w:rsidR="00D81BB6">
        <w:t xml:space="preserve">e </w:t>
      </w:r>
      <w:r>
        <w:t xml:space="preserve">application payloads </w:t>
      </w:r>
      <w:r w:rsidR="00D81BB6">
        <w:t xml:space="preserve">from the </w:t>
      </w:r>
      <w:proofErr w:type="spellStart"/>
      <w:r w:rsidR="00D81BB6">
        <w:t>AIoT</w:t>
      </w:r>
      <w:proofErr w:type="spellEnd"/>
      <w:r w:rsidR="00D81BB6">
        <w:t xml:space="preserve"> Device</w:t>
      </w:r>
      <w:r>
        <w:t xml:space="preserve">. The owner of the </w:t>
      </w:r>
      <w:proofErr w:type="spellStart"/>
      <w:r w:rsidR="00D81BB6">
        <w:t>AIoT</w:t>
      </w:r>
      <w:proofErr w:type="spellEnd"/>
      <w:r w:rsidR="00D81BB6">
        <w:t xml:space="preserve"> Device</w:t>
      </w:r>
      <w:r w:rsidR="00D81BB6" w:rsidDel="00D81BB6">
        <w:t xml:space="preserve"> </w:t>
      </w:r>
      <w:r>
        <w:t xml:space="preserve">may not trust certain readers to inappropriately read or save the application payloads that are transmitted by the </w:t>
      </w:r>
      <w:proofErr w:type="spellStart"/>
      <w:r w:rsidR="00D81BB6">
        <w:t>AIoT</w:t>
      </w:r>
      <w:proofErr w:type="spellEnd"/>
      <w:r w:rsidR="00D81BB6">
        <w:t xml:space="preserve"> Devices</w:t>
      </w:r>
      <w:r>
        <w:t xml:space="preserve">. However, the owner of the </w:t>
      </w:r>
      <w:proofErr w:type="spellStart"/>
      <w:r w:rsidR="002708E7">
        <w:t>AIoT</w:t>
      </w:r>
      <w:proofErr w:type="spellEnd"/>
      <w:r w:rsidR="002708E7">
        <w:t xml:space="preserve"> Devices </w:t>
      </w:r>
      <w:r>
        <w:t xml:space="preserve">may allow the </w:t>
      </w:r>
      <w:r w:rsidR="002708E7">
        <w:t xml:space="preserve">devices </w:t>
      </w:r>
      <w:r>
        <w:t xml:space="preserve">to transmit </w:t>
      </w:r>
      <w:r w:rsidR="00D81BB6">
        <w:t xml:space="preserve">just </w:t>
      </w:r>
      <w:r>
        <w:t xml:space="preserve">the </w:t>
      </w:r>
      <w:proofErr w:type="spellStart"/>
      <w:r w:rsidR="00D81BB6">
        <w:t>AIoT</w:t>
      </w:r>
      <w:proofErr w:type="spellEnd"/>
      <w:r w:rsidR="00D81BB6">
        <w:t xml:space="preserve"> Device</w:t>
      </w:r>
      <w:r w:rsidR="00D81BB6" w:rsidDel="00D81BB6">
        <w:t xml:space="preserve"> </w:t>
      </w:r>
      <w:r w:rsidR="00D81BB6">
        <w:t xml:space="preserve">ID </w:t>
      </w:r>
      <w:r w:rsidR="009416BF">
        <w:t>via some</w:t>
      </w:r>
      <w:r>
        <w:t xml:space="preserve"> of the</w:t>
      </w:r>
      <w:r w:rsidR="00D81BB6">
        <w:t xml:space="preserve">se </w:t>
      </w:r>
      <w:r w:rsidR="00DA2F21">
        <w:t>"</w:t>
      </w:r>
      <w:r w:rsidR="00D81BB6">
        <w:t>less-trusted</w:t>
      </w:r>
      <w:r w:rsidR="00DA2F21">
        <w:t>"</w:t>
      </w:r>
      <w:r>
        <w:t xml:space="preserve"> readers</w:t>
      </w:r>
      <w:r w:rsidR="00181429">
        <w:t>. These</w:t>
      </w:r>
      <w:r>
        <w:t xml:space="preserve"> </w:t>
      </w:r>
      <w:r w:rsidR="00DA2F21">
        <w:t>"</w:t>
      </w:r>
      <w:r>
        <w:t>less-trusted</w:t>
      </w:r>
      <w:r w:rsidR="00DA2F21">
        <w:t>"</w:t>
      </w:r>
      <w:r>
        <w:t xml:space="preserve"> readers might be useful </w:t>
      </w:r>
      <w:r w:rsidR="00181429">
        <w:t xml:space="preserve">in </w:t>
      </w:r>
      <w:r w:rsidR="00EB31CC">
        <w:t>scenarios</w:t>
      </w:r>
      <w:r w:rsidR="00181429">
        <w:t xml:space="preserve"> where</w:t>
      </w:r>
      <w:r>
        <w:t xml:space="preserve"> the location of the </w:t>
      </w:r>
      <w:proofErr w:type="spellStart"/>
      <w:r w:rsidR="00EB31CC">
        <w:t>AIoT</w:t>
      </w:r>
      <w:proofErr w:type="spellEnd"/>
      <w:r w:rsidR="00EB31CC">
        <w:t xml:space="preserve"> device </w:t>
      </w:r>
      <w:r>
        <w:t>needs to be determined</w:t>
      </w:r>
      <w:r w:rsidR="00D81BB6">
        <w:t xml:space="preserve"> even if application payloads cannot be obtained</w:t>
      </w:r>
      <w:r>
        <w:t>.</w:t>
      </w:r>
    </w:p>
    <w:p w14:paraId="70FF68BA" w14:textId="69A1776F" w:rsidR="00B41524" w:rsidRDefault="00CF2AED" w:rsidP="009416BF">
      <w:pPr>
        <w:jc w:val="both"/>
      </w:pPr>
      <w:r>
        <w:t xml:space="preserve">The principle of this solution is that the </w:t>
      </w:r>
      <w:proofErr w:type="spellStart"/>
      <w:r>
        <w:t>AIoT</w:t>
      </w:r>
      <w:proofErr w:type="spellEnd"/>
      <w:r>
        <w:t xml:space="preserve"> Device can be configured with information that it can use to </w:t>
      </w:r>
      <w:r w:rsidR="00B41524">
        <w:t xml:space="preserve">determine whether to respond to an inventory request with both an </w:t>
      </w:r>
      <w:proofErr w:type="spellStart"/>
      <w:r>
        <w:t>AIoT</w:t>
      </w:r>
      <w:proofErr w:type="spellEnd"/>
      <w:r>
        <w:t xml:space="preserve"> Device</w:t>
      </w:r>
      <w:r w:rsidDel="00D81BB6">
        <w:t xml:space="preserve"> </w:t>
      </w:r>
      <w:r>
        <w:t xml:space="preserve">ID </w:t>
      </w:r>
      <w:r w:rsidR="00B41524">
        <w:t>and an Application Payload</w:t>
      </w:r>
      <w:r>
        <w:t>,</w:t>
      </w:r>
      <w:r w:rsidR="00B41524">
        <w:t xml:space="preserve"> </w:t>
      </w:r>
      <w:r w:rsidR="002708E7">
        <w:t xml:space="preserve">or </w:t>
      </w:r>
      <w:r w:rsidR="00B41524">
        <w:t xml:space="preserve">only an </w:t>
      </w:r>
      <w:proofErr w:type="spellStart"/>
      <w:r>
        <w:t>AIoT</w:t>
      </w:r>
      <w:proofErr w:type="spellEnd"/>
      <w:r>
        <w:t xml:space="preserve"> Device</w:t>
      </w:r>
      <w:r w:rsidDel="00D81BB6">
        <w:t xml:space="preserve"> </w:t>
      </w:r>
      <w:r>
        <w:t>ID,</w:t>
      </w:r>
      <w:r w:rsidR="00181429">
        <w:t xml:space="preserve"> or </w:t>
      </w:r>
      <w:r w:rsidR="009416BF">
        <w:t xml:space="preserve">with neither of them. </w:t>
      </w:r>
      <w:r w:rsidR="00B41524">
        <w:t xml:space="preserve"> </w:t>
      </w:r>
    </w:p>
    <w:p w14:paraId="796AB264" w14:textId="77777777" w:rsidR="00C03F48" w:rsidRDefault="00C03F48" w:rsidP="009416BF">
      <w:pPr>
        <w:jc w:val="both"/>
      </w:pPr>
    </w:p>
    <w:p w14:paraId="0AD6F0A2" w14:textId="77777777" w:rsidR="00C03F48" w:rsidRDefault="00C03F48" w:rsidP="009416BF">
      <w:pPr>
        <w:jc w:val="both"/>
      </w:pPr>
    </w:p>
    <w:p w14:paraId="06E1381D" w14:textId="77777777" w:rsidR="00C03F48" w:rsidRDefault="00C03F48" w:rsidP="009416BF">
      <w:pPr>
        <w:jc w:val="both"/>
      </w:pPr>
    </w:p>
    <w:p w14:paraId="2FB7AEA4" w14:textId="77777777" w:rsidR="00C03F48" w:rsidRDefault="00C03F48" w:rsidP="009416BF">
      <w:pPr>
        <w:jc w:val="both"/>
      </w:pPr>
    </w:p>
    <w:p w14:paraId="3B0B9A29" w14:textId="77777777" w:rsidR="00C03F48" w:rsidRDefault="00C03F48" w:rsidP="009416BF">
      <w:pPr>
        <w:jc w:val="both"/>
      </w:pPr>
    </w:p>
    <w:p w14:paraId="49276BF9" w14:textId="77777777" w:rsidR="00222389" w:rsidRDefault="000413E6" w:rsidP="006E2310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r w:rsidRPr="00822E86">
        <w:rPr>
          <w:rFonts w:ascii="Arial" w:eastAsia="DengXian" w:hAnsi="Arial"/>
          <w:sz w:val="28"/>
        </w:rPr>
        <w:t>6.X.</w:t>
      </w:r>
      <w:r w:rsidR="00CC5651">
        <w:rPr>
          <w:rFonts w:ascii="Arial" w:eastAsia="DengXian" w:hAnsi="Arial"/>
          <w:sz w:val="28"/>
        </w:rPr>
        <w:t>2</w:t>
      </w:r>
      <w:r w:rsidRPr="00822E86">
        <w:rPr>
          <w:rFonts w:ascii="Arial" w:eastAsia="DengXian" w:hAnsi="Arial"/>
          <w:sz w:val="28"/>
        </w:rPr>
        <w:tab/>
        <w:t>Procedures</w:t>
      </w:r>
      <w:bookmarkEnd w:id="10"/>
      <w:bookmarkEnd w:id="11"/>
      <w:bookmarkEnd w:id="12"/>
    </w:p>
    <w:p w14:paraId="4AE66FEC" w14:textId="77777777" w:rsidR="009416BF" w:rsidRDefault="001C53F0" w:rsidP="00222389">
      <w:pPr>
        <w:pStyle w:val="B1"/>
      </w:pPr>
      <w:r w:rsidRPr="001C53F0">
        <w:t xml:space="preserve"> </w:t>
      </w:r>
    </w:p>
    <w:p w14:paraId="3BDC2A0E" w14:textId="5E94373E" w:rsidR="00FA00DF" w:rsidRPr="006E2310" w:rsidRDefault="009416BF" w:rsidP="00222389">
      <w:pPr>
        <w:pStyle w:val="B1"/>
      </w:pPr>
      <w:r>
        <w:object w:dxaOrig="16551" w:dyaOrig="8271" w14:anchorId="6951EE8A">
          <v:shape id="_x0000_i1026" type="#_x0000_t75" style="width:481.65pt;height:240.35pt" o:ole="">
            <v:imagedata r:id="rId12" o:title=""/>
          </v:shape>
          <o:OLEObject Type="Embed" ProgID="Visio.Drawing.15" ShapeID="_x0000_i1026" DrawAspect="Content" ObjectID="_1785847705" r:id="rId13"/>
        </w:object>
      </w:r>
      <w:r w:rsidR="00FA00DF">
        <w:t xml:space="preserve">                                                                </w:t>
      </w:r>
      <w:bookmarkStart w:id="15" w:name="_Toc326248711"/>
      <w:bookmarkStart w:id="16" w:name="_Toc510604409"/>
      <w:bookmarkStart w:id="17" w:name="_Toc92875664"/>
      <w:bookmarkStart w:id="18" w:name="_Toc93070688"/>
    </w:p>
    <w:p w14:paraId="309DE12D" w14:textId="52BBBD9E" w:rsidR="00CF2AED" w:rsidRPr="00B839A8" w:rsidRDefault="00CF2AED" w:rsidP="00CF2AED">
      <w:pPr>
        <w:pStyle w:val="TF"/>
      </w:pPr>
      <w:r>
        <w:t xml:space="preserve">Figure 6.x3.2.1: Inventory Procedure where the </w:t>
      </w:r>
      <w:proofErr w:type="spellStart"/>
      <w:r w:rsidR="00B1382F">
        <w:t>AIoT</w:t>
      </w:r>
      <w:proofErr w:type="spellEnd"/>
      <w:r w:rsidR="00B1382F">
        <w:t xml:space="preserve"> Device</w:t>
      </w:r>
      <w:r>
        <w:t xml:space="preserve"> Checks Reader Permissions before Responding</w:t>
      </w:r>
    </w:p>
    <w:p w14:paraId="08462BDD" w14:textId="758121F9" w:rsidR="00FA00DF" w:rsidRPr="005A5830" w:rsidRDefault="00FA00DF" w:rsidP="00CF2AED">
      <w:pPr>
        <w:pStyle w:val="B1"/>
      </w:pPr>
      <w:r w:rsidRPr="005A5830">
        <w:t xml:space="preserve">1. </w:t>
      </w:r>
      <w:r w:rsidR="0033329E">
        <w:tab/>
      </w:r>
      <w:r w:rsidRPr="005A5830">
        <w:t xml:space="preserve">The </w:t>
      </w:r>
      <w:proofErr w:type="spellStart"/>
      <w:r w:rsidR="00B1382F">
        <w:t>AIoT</w:t>
      </w:r>
      <w:proofErr w:type="spellEnd"/>
      <w:r w:rsidR="00B1382F">
        <w:t xml:space="preserve"> Device</w:t>
      </w:r>
      <w:r w:rsidR="00B1382F" w:rsidRPr="005A5830">
        <w:t xml:space="preserve"> </w:t>
      </w:r>
      <w:r w:rsidR="00CF2AED">
        <w:t>is configured with</w:t>
      </w:r>
      <w:r w:rsidRPr="005A5830">
        <w:t xml:space="preserve"> </w:t>
      </w:r>
      <w:r w:rsidR="00EB31CC">
        <w:t xml:space="preserve">reader(s) </w:t>
      </w:r>
      <w:r w:rsidR="00CF2AED">
        <w:t>identities</w:t>
      </w:r>
      <w:r w:rsidR="00CF2AED" w:rsidRPr="005A5830">
        <w:t xml:space="preserve"> </w:t>
      </w:r>
      <w:r w:rsidRPr="005A5830">
        <w:t>and permissions.</w:t>
      </w:r>
    </w:p>
    <w:p w14:paraId="070D696C" w14:textId="6B119AA2" w:rsidR="00FA00DF" w:rsidRPr="005A5830" w:rsidRDefault="00FA00DF" w:rsidP="005A5830">
      <w:pPr>
        <w:pStyle w:val="B1"/>
        <w:ind w:firstLine="0"/>
      </w:pPr>
      <w:bookmarkStart w:id="19" w:name="_Hlk162276785"/>
      <w:r w:rsidRPr="005A5830">
        <w:t xml:space="preserve">The reader(s) </w:t>
      </w:r>
      <w:r w:rsidR="00CF2AED">
        <w:t>identities</w:t>
      </w:r>
      <w:r w:rsidR="00CF2AED" w:rsidRPr="005A5830">
        <w:t xml:space="preserve"> </w:t>
      </w:r>
      <w:r w:rsidRPr="005A5830">
        <w:t xml:space="preserve">and permissions </w:t>
      </w:r>
      <w:r w:rsidR="00CF2AED">
        <w:t xml:space="preserve">can </w:t>
      </w:r>
      <w:r w:rsidRPr="005A5830">
        <w:t xml:space="preserve">be either pre-configured in the </w:t>
      </w:r>
      <w:proofErr w:type="spellStart"/>
      <w:r w:rsidR="00B1382F">
        <w:t>AIoT</w:t>
      </w:r>
      <w:proofErr w:type="spellEnd"/>
      <w:r w:rsidR="00B1382F">
        <w:t xml:space="preserve"> Device</w:t>
      </w:r>
      <w:r w:rsidR="00B1382F" w:rsidRPr="00C83727">
        <w:t xml:space="preserve"> </w:t>
      </w:r>
      <w:r w:rsidRPr="005A5830">
        <w:t xml:space="preserve">or sent to the </w:t>
      </w:r>
      <w:proofErr w:type="spellStart"/>
      <w:r w:rsidR="00B1382F">
        <w:t>AIoT</w:t>
      </w:r>
      <w:proofErr w:type="spellEnd"/>
      <w:r w:rsidR="00B1382F">
        <w:t xml:space="preserve"> Device</w:t>
      </w:r>
      <w:r w:rsidR="00B1382F" w:rsidRPr="00C83727">
        <w:t xml:space="preserve"> </w:t>
      </w:r>
      <w:r w:rsidRPr="005A5830">
        <w:t xml:space="preserve">by the network. The </w:t>
      </w:r>
      <w:r w:rsidR="00CF2AED">
        <w:t>configuration information can include the following information for each reader</w:t>
      </w:r>
      <w:r w:rsidRPr="005A5830">
        <w:t>:</w:t>
      </w:r>
    </w:p>
    <w:p w14:paraId="28920730" w14:textId="1D6628F2" w:rsidR="00FA00DF" w:rsidRPr="00181429" w:rsidRDefault="00CF2AED" w:rsidP="005A5830">
      <w:pPr>
        <w:pStyle w:val="B2"/>
      </w:pPr>
      <w:r>
        <w:t>-</w:t>
      </w:r>
      <w:r>
        <w:tab/>
      </w:r>
      <w:r w:rsidR="00FA00DF" w:rsidRPr="00181429">
        <w:t xml:space="preserve">Reader’s </w:t>
      </w:r>
      <w:r>
        <w:t>identity</w:t>
      </w:r>
      <w:r w:rsidR="00FA00DF" w:rsidRPr="00181429">
        <w:t xml:space="preserve">, </w:t>
      </w:r>
    </w:p>
    <w:p w14:paraId="51431683" w14:textId="77777777" w:rsidR="00BE2B77" w:rsidRDefault="00CF2AED" w:rsidP="00F81580">
      <w:pPr>
        <w:pStyle w:val="B3"/>
      </w:pPr>
      <w:r>
        <w:t>-</w:t>
      </w:r>
      <w:r>
        <w:tab/>
        <w:t xml:space="preserve">Whether the </w:t>
      </w:r>
      <w:proofErr w:type="spellStart"/>
      <w:r>
        <w:t>AIoT</w:t>
      </w:r>
      <w:proofErr w:type="spellEnd"/>
      <w:r>
        <w:t xml:space="preserve"> Device is allowed to respond to the reade</w:t>
      </w:r>
      <w:r w:rsidR="00B11D9F">
        <w:t>r</w:t>
      </w:r>
      <w:r w:rsidR="00F81580">
        <w:t xml:space="preserve">, and if the </w:t>
      </w:r>
      <w:proofErr w:type="spellStart"/>
      <w:r w:rsidR="00F81580">
        <w:t>AIoT</w:t>
      </w:r>
      <w:proofErr w:type="spellEnd"/>
      <w:r w:rsidR="00F81580">
        <w:t xml:space="preserve"> device is allowed to respond to the reader: </w:t>
      </w:r>
    </w:p>
    <w:p w14:paraId="19BA846D" w14:textId="716BD7CF" w:rsidR="00E31C96" w:rsidRPr="00F81580" w:rsidRDefault="00F81580" w:rsidP="00F81580">
      <w:pPr>
        <w:pStyle w:val="B3"/>
      </w:pPr>
      <w:r w:rsidRPr="00F81580">
        <w:t>-</w:t>
      </w:r>
      <w:r w:rsidRPr="00F81580">
        <w:tab/>
      </w:r>
      <w:r w:rsidR="00A65868" w:rsidRPr="00F81580">
        <w:t>Whether</w:t>
      </w:r>
      <w:r w:rsidR="00CF2AED" w:rsidRPr="00F81580">
        <w:t xml:space="preserve"> the </w:t>
      </w:r>
      <w:proofErr w:type="spellStart"/>
      <w:r w:rsidR="00CF2AED" w:rsidRPr="00F81580">
        <w:t>AIoT</w:t>
      </w:r>
      <w:proofErr w:type="spellEnd"/>
      <w:r w:rsidR="00CF2AED" w:rsidRPr="00F81580">
        <w:t xml:space="preserve"> Device is allowed to respond </w:t>
      </w:r>
      <w:r w:rsidR="00A65868" w:rsidRPr="00F81580">
        <w:t xml:space="preserve">to the reader </w:t>
      </w:r>
      <w:r w:rsidR="00CF2AED" w:rsidRPr="00F81580">
        <w:t xml:space="preserve">with only it’s </w:t>
      </w:r>
      <w:proofErr w:type="spellStart"/>
      <w:r w:rsidR="00CF2AED" w:rsidRPr="00F81580">
        <w:t>A</w:t>
      </w:r>
      <w:r w:rsidR="0033329E" w:rsidRPr="00F81580">
        <w:t>I</w:t>
      </w:r>
      <w:r w:rsidR="00CF2AED" w:rsidRPr="00F81580">
        <w:t>oT</w:t>
      </w:r>
      <w:proofErr w:type="spellEnd"/>
      <w:r w:rsidR="00CF2AED" w:rsidRPr="00F81580">
        <w:t xml:space="preserve"> Device ID or </w:t>
      </w:r>
    </w:p>
    <w:p w14:paraId="3E352E58" w14:textId="5583820A" w:rsidR="0033329E" w:rsidRDefault="00F81580" w:rsidP="00F81580">
      <w:pPr>
        <w:pStyle w:val="B3"/>
        <w:rPr>
          <w:ins w:id="20" w:author="InterDigital" w:date="2024-08-21T18:05:00Z" w16du:dateUtc="2024-08-21T16:05:00Z"/>
        </w:rPr>
      </w:pPr>
      <w:r w:rsidRPr="00F81580">
        <w:t>-</w:t>
      </w:r>
      <w:r w:rsidRPr="00F81580">
        <w:tab/>
      </w:r>
      <w:r w:rsidR="00A65868" w:rsidRPr="00F81580">
        <w:t xml:space="preserve">Whether </w:t>
      </w:r>
      <w:proofErr w:type="spellStart"/>
      <w:r w:rsidR="00B11D9F" w:rsidRPr="00F81580">
        <w:t>AIoT</w:t>
      </w:r>
      <w:proofErr w:type="spellEnd"/>
      <w:r w:rsidR="00B11D9F" w:rsidRPr="00F81580">
        <w:t xml:space="preserve"> device is</w:t>
      </w:r>
      <w:r w:rsidR="00E31C96" w:rsidRPr="00F81580">
        <w:t xml:space="preserve"> allowed to respond </w:t>
      </w:r>
      <w:r w:rsidR="00A65868" w:rsidRPr="00F81580">
        <w:t xml:space="preserve">to the reader </w:t>
      </w:r>
      <w:r w:rsidR="00E31C96" w:rsidRPr="00F81580">
        <w:t xml:space="preserve">with </w:t>
      </w:r>
      <w:r w:rsidR="00CF2AED" w:rsidRPr="00F81580">
        <w:t xml:space="preserve">both </w:t>
      </w:r>
      <w:r w:rsidRPr="00F81580">
        <w:t>its</w:t>
      </w:r>
      <w:r w:rsidR="00CF2AED" w:rsidRPr="00F81580">
        <w:t xml:space="preserve"> </w:t>
      </w:r>
      <w:proofErr w:type="spellStart"/>
      <w:r w:rsidR="00CF2AED" w:rsidRPr="00F81580">
        <w:t>A</w:t>
      </w:r>
      <w:r w:rsidR="00EB31CC" w:rsidRPr="00F81580">
        <w:t>I</w:t>
      </w:r>
      <w:r w:rsidR="00CF2AED" w:rsidRPr="00F81580">
        <w:t>oT</w:t>
      </w:r>
      <w:proofErr w:type="spellEnd"/>
      <w:r w:rsidR="00CF2AED" w:rsidRPr="00F81580">
        <w:t xml:space="preserve"> Device ID and an Application Payload.</w:t>
      </w:r>
      <w:r w:rsidRPr="00F81580">
        <w:t xml:space="preserve"> If the </w:t>
      </w:r>
      <w:proofErr w:type="spellStart"/>
      <w:r w:rsidRPr="00F81580">
        <w:t>AIoT</w:t>
      </w:r>
      <w:proofErr w:type="spellEnd"/>
      <w:r w:rsidRPr="00F81580">
        <w:t xml:space="preserve"> Device is allowed to respond to the reader with an Application Payload, then the configuration information can include the service/application identifier(s) associated with the application payloads that are allowed. </w:t>
      </w:r>
    </w:p>
    <w:p w14:paraId="52D9FCB1" w14:textId="77777777" w:rsidR="00BE2B77" w:rsidRPr="00550BCD" w:rsidRDefault="00BE2B77" w:rsidP="00BE2B77">
      <w:pPr>
        <w:pStyle w:val="NO"/>
        <w:rPr>
          <w:ins w:id="21" w:author="InterDigital" w:date="2024-08-22T15:52:00Z" w16du:dateUtc="2024-08-22T13:52:00Z"/>
          <w:lang w:eastAsia="en-GB"/>
        </w:rPr>
      </w:pPr>
      <w:ins w:id="22" w:author="InterDigital" w:date="2024-08-22T15:52:00Z" w16du:dateUtc="2024-08-22T13:52:00Z">
        <w:r>
          <w:rPr>
            <w:lang w:eastAsia="en-GB"/>
          </w:rPr>
          <w:t>NOTE 1</w:t>
        </w:r>
        <w:r w:rsidRPr="00550BCD">
          <w:rPr>
            <w:lang w:eastAsia="en-GB"/>
          </w:rPr>
          <w:t>:</w:t>
        </w:r>
        <w:r w:rsidRPr="00550BCD">
          <w:rPr>
            <w:lang w:eastAsia="en-GB"/>
          </w:rPr>
          <w:tab/>
        </w:r>
        <w:r>
          <w:rPr>
            <w:lang w:eastAsia="en-GB"/>
          </w:rPr>
          <w:t xml:space="preserve">Whether the </w:t>
        </w:r>
        <w:proofErr w:type="spellStart"/>
        <w:r>
          <w:rPr>
            <w:lang w:eastAsia="en-GB"/>
          </w:rPr>
          <w:t>AIoT</w:t>
        </w:r>
        <w:proofErr w:type="spellEnd"/>
        <w:r>
          <w:rPr>
            <w:lang w:eastAsia="en-GB"/>
          </w:rPr>
          <w:t xml:space="preserve"> Device </w:t>
        </w:r>
        <w:proofErr w:type="gramStart"/>
        <w:r>
          <w:rPr>
            <w:lang w:eastAsia="en-GB"/>
          </w:rPr>
          <w:t>is able to</w:t>
        </w:r>
        <w:proofErr w:type="gramEnd"/>
        <w:r>
          <w:rPr>
            <w:lang w:eastAsia="en-GB"/>
          </w:rPr>
          <w:t xml:space="preserve"> store the Reader identities and other information depends on the device capability</w:t>
        </w:r>
        <w:r w:rsidRPr="00550BCD">
          <w:rPr>
            <w:lang w:eastAsia="en-GB"/>
          </w:rPr>
          <w:t>.</w:t>
        </w:r>
      </w:ins>
    </w:p>
    <w:p w14:paraId="381D583B" w14:textId="27FE0C92" w:rsidR="009277D8" w:rsidRPr="00BE2B77" w:rsidRDefault="009277D8" w:rsidP="00F81580">
      <w:pPr>
        <w:pStyle w:val="B3"/>
      </w:pPr>
    </w:p>
    <w:bookmarkEnd w:id="19"/>
    <w:p w14:paraId="748FE1BB" w14:textId="0008951C" w:rsidR="00FA00DF" w:rsidRPr="005A5830" w:rsidRDefault="00FA00DF" w:rsidP="0033329E">
      <w:pPr>
        <w:pStyle w:val="B1"/>
      </w:pPr>
      <w:r w:rsidRPr="005A5830">
        <w:t xml:space="preserve">2. </w:t>
      </w:r>
      <w:r w:rsidR="0033329E">
        <w:tab/>
      </w:r>
      <w:r w:rsidR="009F1BA0" w:rsidRPr="0033329E">
        <w:t>T</w:t>
      </w:r>
      <w:r w:rsidRPr="0033329E">
        <w:t xml:space="preserve">he </w:t>
      </w:r>
      <w:r w:rsidR="009F1BA0" w:rsidRPr="0033329E">
        <w:t>AF</w:t>
      </w:r>
      <w:r w:rsidRPr="0033329E">
        <w:t xml:space="preserve"> initiate</w:t>
      </w:r>
      <w:r w:rsidR="0033329E">
        <w:t>s</w:t>
      </w:r>
      <w:r w:rsidRPr="0033329E">
        <w:t xml:space="preserve"> an inventory request toward the </w:t>
      </w:r>
      <w:proofErr w:type="spellStart"/>
      <w:r w:rsidR="00B1382F">
        <w:t>AIoT</w:t>
      </w:r>
      <w:proofErr w:type="spellEnd"/>
      <w:r w:rsidR="00B1382F">
        <w:t xml:space="preserve"> Device</w:t>
      </w:r>
      <w:r w:rsidRPr="0033329E">
        <w:t xml:space="preserve">. The request </w:t>
      </w:r>
      <w:r w:rsidR="0033329E">
        <w:t xml:space="preserve">includes the </w:t>
      </w:r>
      <w:proofErr w:type="spellStart"/>
      <w:r w:rsidR="0033329E">
        <w:t>AIoT</w:t>
      </w:r>
      <w:proofErr w:type="spellEnd"/>
      <w:r w:rsidR="0033329E">
        <w:t xml:space="preserve"> Device ID and can include the service/application identifier of the application on the </w:t>
      </w:r>
      <w:proofErr w:type="spellStart"/>
      <w:r w:rsidR="0033329E">
        <w:t>AIoT</w:t>
      </w:r>
      <w:proofErr w:type="spellEnd"/>
      <w:r w:rsidR="0033329E">
        <w:t xml:space="preserve"> Device that the AF wants to obtain data from</w:t>
      </w:r>
      <w:r w:rsidRPr="0033329E">
        <w:t xml:space="preserve">.                             </w:t>
      </w:r>
      <w:r w:rsidRPr="005A5830">
        <w:t xml:space="preserve"> </w:t>
      </w:r>
    </w:p>
    <w:p w14:paraId="058DDD22" w14:textId="49F6E101" w:rsidR="00FA00DF" w:rsidRPr="0033329E" w:rsidRDefault="00FA00DF" w:rsidP="0033329E">
      <w:pPr>
        <w:pStyle w:val="B1"/>
      </w:pPr>
      <w:r w:rsidRPr="005A5830">
        <w:t>3</w:t>
      </w:r>
      <w:r w:rsidRPr="0033329E">
        <w:t xml:space="preserve">. </w:t>
      </w:r>
      <w:r w:rsidR="0033329E">
        <w:tab/>
      </w:r>
      <w:r w:rsidR="00DD0BB4" w:rsidRPr="0033329E">
        <w:t>T</w:t>
      </w:r>
      <w:r w:rsidRPr="0033329E">
        <w:t xml:space="preserve">he </w:t>
      </w:r>
      <w:proofErr w:type="spellStart"/>
      <w:r w:rsidR="00B11D9F">
        <w:t>AIoT</w:t>
      </w:r>
      <w:proofErr w:type="spellEnd"/>
      <w:r w:rsidR="00B11D9F">
        <w:t xml:space="preserve"> function</w:t>
      </w:r>
      <w:r w:rsidR="00B11D9F" w:rsidRPr="0033329E">
        <w:t xml:space="preserve"> </w:t>
      </w:r>
      <w:r w:rsidR="0033329E">
        <w:t>sends</w:t>
      </w:r>
      <w:r w:rsidRPr="0033329E">
        <w:t xml:space="preserve"> an information request to </w:t>
      </w:r>
      <w:r w:rsidR="0033329E">
        <w:t>a</w:t>
      </w:r>
      <w:r w:rsidRPr="0033329E">
        <w:t xml:space="preserve"> </w:t>
      </w:r>
      <w:proofErr w:type="spellStart"/>
      <w:r w:rsidR="00B11D9F">
        <w:t>AIoT</w:t>
      </w:r>
      <w:proofErr w:type="spellEnd"/>
      <w:r w:rsidR="00B11D9F">
        <w:t xml:space="preserve"> </w:t>
      </w:r>
      <w:r w:rsidRPr="0033329E">
        <w:t xml:space="preserve">reader. The request </w:t>
      </w:r>
      <w:r w:rsidR="0033329E">
        <w:t xml:space="preserve">has the </w:t>
      </w:r>
      <w:proofErr w:type="spellStart"/>
      <w:r w:rsidR="0033329E">
        <w:t>AIoT</w:t>
      </w:r>
      <w:proofErr w:type="spellEnd"/>
      <w:r w:rsidR="0033329E">
        <w:t xml:space="preserve"> Device ID and can include the service/application identifier</w:t>
      </w:r>
      <w:r w:rsidRPr="0033329E">
        <w:t>.</w:t>
      </w:r>
    </w:p>
    <w:p w14:paraId="112E30BC" w14:textId="662DF3D4" w:rsidR="00FA00DF" w:rsidRDefault="00FA00DF" w:rsidP="0033329E">
      <w:pPr>
        <w:pStyle w:val="B1"/>
        <w:rPr>
          <w:ins w:id="23" w:author="InterDigital" w:date="2024-08-21T18:12:00Z" w16du:dateUtc="2024-08-21T16:12:00Z"/>
        </w:rPr>
      </w:pPr>
      <w:r w:rsidRPr="005A5830">
        <w:t xml:space="preserve">4. </w:t>
      </w:r>
      <w:r w:rsidR="0033329E">
        <w:tab/>
      </w:r>
      <w:r w:rsidR="009F1BA0" w:rsidRPr="005A5830">
        <w:t>T</w:t>
      </w:r>
      <w:r w:rsidRPr="005A5830">
        <w:t xml:space="preserve">he reader sends the information request to the </w:t>
      </w:r>
      <w:proofErr w:type="spellStart"/>
      <w:r w:rsidR="0033329E">
        <w:t>AIoT</w:t>
      </w:r>
      <w:proofErr w:type="spellEnd"/>
      <w:r w:rsidR="0033329E">
        <w:t xml:space="preserve"> Device</w:t>
      </w:r>
      <w:r w:rsidRPr="005A5830">
        <w:t xml:space="preserve">. This request has the reader identity, </w:t>
      </w:r>
      <w:proofErr w:type="spellStart"/>
      <w:r w:rsidR="0033329E">
        <w:t>AIoT</w:t>
      </w:r>
      <w:proofErr w:type="spellEnd"/>
      <w:r w:rsidR="0033329E">
        <w:t xml:space="preserve"> Device ID, and can include the service/application identifier</w:t>
      </w:r>
      <w:r w:rsidRPr="005A5830">
        <w:t>.</w:t>
      </w:r>
    </w:p>
    <w:p w14:paraId="395A97AD" w14:textId="77777777" w:rsidR="00BE2B77" w:rsidRPr="005A5830" w:rsidRDefault="00BE2B77" w:rsidP="00BE2B77">
      <w:pPr>
        <w:pStyle w:val="NO"/>
        <w:rPr>
          <w:ins w:id="24" w:author="InterDigital" w:date="2024-08-22T15:52:00Z" w16du:dateUtc="2024-08-22T13:52:00Z"/>
        </w:rPr>
      </w:pPr>
      <w:ins w:id="25" w:author="InterDigital" w:date="2024-08-22T15:52:00Z" w16du:dateUtc="2024-08-22T13:52:00Z">
        <w:r>
          <w:rPr>
            <w:lang w:eastAsia="en-GB"/>
          </w:rPr>
          <w:t>NOTE 2</w:t>
        </w:r>
        <w:r w:rsidRPr="00A82B78">
          <w:rPr>
            <w:lang w:eastAsia="en-GB"/>
          </w:rPr>
          <w:t>:</w:t>
        </w:r>
        <w:r w:rsidRPr="00A82B78">
          <w:rPr>
            <w:lang w:eastAsia="en-GB"/>
          </w:rPr>
          <w:tab/>
        </w:r>
        <w:r>
          <w:rPr>
            <w:lang w:eastAsia="en-GB"/>
          </w:rPr>
          <w:t xml:space="preserve">The solutions assumes that the air interface Paging message can accommodate the reader identity, </w:t>
        </w:r>
        <w:proofErr w:type="spellStart"/>
        <w:r>
          <w:t>AIoT</w:t>
        </w:r>
        <w:proofErr w:type="spellEnd"/>
        <w:r>
          <w:t xml:space="preserve"> Device ID, and can include the service/application identifier</w:t>
        </w:r>
        <w:r w:rsidRPr="00A82B78">
          <w:rPr>
            <w:lang w:eastAsia="en-GB"/>
          </w:rPr>
          <w:t>.</w:t>
        </w:r>
      </w:ins>
    </w:p>
    <w:p w14:paraId="0558DC30" w14:textId="7C2C47C3" w:rsidR="00FA00DF" w:rsidRPr="005A5830" w:rsidRDefault="00FA00DF" w:rsidP="005A5830">
      <w:pPr>
        <w:pStyle w:val="B1"/>
      </w:pPr>
      <w:r w:rsidRPr="005A5830">
        <w:t xml:space="preserve">5. </w:t>
      </w:r>
      <w:r w:rsidR="0033329E">
        <w:tab/>
        <w:t xml:space="preserve">The </w:t>
      </w:r>
      <w:proofErr w:type="spellStart"/>
      <w:r w:rsidR="0033329E">
        <w:t>AIoT</w:t>
      </w:r>
      <w:proofErr w:type="spellEnd"/>
      <w:r w:rsidR="0033329E">
        <w:t xml:space="preserve"> Device checks the configuration information that was received in step 1 to determine how to </w:t>
      </w:r>
      <w:r w:rsidR="00FA6706">
        <w:t>respond</w:t>
      </w:r>
      <w:r w:rsidR="0033329E">
        <w:t xml:space="preserve"> to the reader. </w:t>
      </w:r>
    </w:p>
    <w:p w14:paraId="716A5A81" w14:textId="0A330DA6" w:rsidR="00222389" w:rsidRPr="005A5830" w:rsidRDefault="00FA00DF" w:rsidP="0033329E">
      <w:pPr>
        <w:pStyle w:val="B1"/>
      </w:pPr>
      <w:r w:rsidRPr="005A5830">
        <w:t xml:space="preserve">6. </w:t>
      </w:r>
      <w:r w:rsidR="0033329E">
        <w:tab/>
      </w:r>
      <w:r w:rsidR="009F1BA0" w:rsidRPr="005A5830">
        <w:t>T</w:t>
      </w:r>
      <w:r w:rsidRPr="005A5830">
        <w:t xml:space="preserve">he </w:t>
      </w:r>
      <w:proofErr w:type="spellStart"/>
      <w:r w:rsidR="0033329E">
        <w:t>AIoT</w:t>
      </w:r>
      <w:proofErr w:type="spellEnd"/>
      <w:r w:rsidR="0033329E">
        <w:t xml:space="preserve"> Device</w:t>
      </w:r>
      <w:r w:rsidR="00BA583D">
        <w:t xml:space="preserve"> uses the configuration information from step 1 to determine how to respond to the request. For example, the </w:t>
      </w:r>
      <w:proofErr w:type="spellStart"/>
      <w:r w:rsidR="00BA583D">
        <w:t>AIoT</w:t>
      </w:r>
      <w:proofErr w:type="spellEnd"/>
      <w:r w:rsidR="00BA583D">
        <w:t xml:space="preserve"> Device</w:t>
      </w:r>
      <w:r w:rsidR="0033329E" w:rsidRPr="0033329E" w:rsidDel="0033329E">
        <w:t xml:space="preserve"> </w:t>
      </w:r>
      <w:r w:rsidRPr="005A5830">
        <w:t xml:space="preserve">responds by sending the </w:t>
      </w:r>
      <w:proofErr w:type="spellStart"/>
      <w:r w:rsidR="00B1382F">
        <w:t>AIoT</w:t>
      </w:r>
      <w:proofErr w:type="spellEnd"/>
      <w:r w:rsidR="00B1382F">
        <w:t xml:space="preserve"> Device</w:t>
      </w:r>
      <w:r w:rsidR="00B1382F" w:rsidRPr="005A5830">
        <w:t xml:space="preserve"> </w:t>
      </w:r>
      <w:r w:rsidRPr="005A5830">
        <w:t>identifier and application data</w:t>
      </w:r>
      <w:r w:rsidR="00BA583D">
        <w:t xml:space="preserve"> or only the </w:t>
      </w:r>
      <w:proofErr w:type="spellStart"/>
      <w:r w:rsidR="00BA583D">
        <w:t>AIoT</w:t>
      </w:r>
      <w:proofErr w:type="spellEnd"/>
      <w:r w:rsidR="00BA583D">
        <w:t xml:space="preserve"> </w:t>
      </w:r>
      <w:r w:rsidR="00BA583D">
        <w:lastRenderedPageBreak/>
        <w:t>Device Identifier</w:t>
      </w:r>
      <w:r w:rsidRPr="005A5830">
        <w:t>.</w:t>
      </w:r>
      <w:ins w:id="26" w:author="InterDigital" w:date="2024-08-21T18:10:00Z" w16du:dateUtc="2024-08-21T16:10:00Z">
        <w:r w:rsidR="009277D8">
          <w:t xml:space="preserve"> If no Reader </w:t>
        </w:r>
      </w:ins>
      <w:ins w:id="27" w:author="InterDigital" w:date="2024-08-21T18:11:00Z" w16du:dateUtc="2024-08-21T16:11:00Z">
        <w:r w:rsidR="009277D8">
          <w:t>identity is included in the request, the device may respond with only the device identifier or ignore the request, based on the configuration.</w:t>
        </w:r>
      </w:ins>
    </w:p>
    <w:p w14:paraId="168C769A" w14:textId="1A8BDE9F" w:rsidR="00222389" w:rsidRPr="005A5830" w:rsidRDefault="00222389" w:rsidP="0033329E">
      <w:pPr>
        <w:pStyle w:val="B1"/>
      </w:pPr>
      <w:r w:rsidRPr="005A5830">
        <w:t xml:space="preserve">7. The </w:t>
      </w:r>
      <w:r w:rsidR="00B1382F">
        <w:t>Reader</w:t>
      </w:r>
      <w:r w:rsidR="00B1382F" w:rsidRPr="005A5830">
        <w:t xml:space="preserve"> </w:t>
      </w:r>
      <w:r w:rsidRPr="005A5830">
        <w:t xml:space="preserve">sends the </w:t>
      </w:r>
      <w:proofErr w:type="spellStart"/>
      <w:r w:rsidR="0033329E">
        <w:t>AIoT</w:t>
      </w:r>
      <w:proofErr w:type="spellEnd"/>
      <w:r w:rsidR="0033329E">
        <w:t xml:space="preserve"> Device</w:t>
      </w:r>
      <w:r w:rsidR="0033329E" w:rsidRPr="0033329E" w:rsidDel="0033329E">
        <w:t xml:space="preserve"> </w:t>
      </w:r>
      <w:r w:rsidRPr="005A5830">
        <w:t xml:space="preserve">response to the </w:t>
      </w:r>
      <w:proofErr w:type="spellStart"/>
      <w:r w:rsidR="00FA6706">
        <w:t>AIoT</w:t>
      </w:r>
      <w:proofErr w:type="spellEnd"/>
      <w:r w:rsidR="00FA6706">
        <w:t xml:space="preserve"> function</w:t>
      </w:r>
      <w:r w:rsidRPr="005A5830">
        <w:t>.</w:t>
      </w:r>
    </w:p>
    <w:p w14:paraId="741FE0C5" w14:textId="02E83842" w:rsidR="00A07E4E" w:rsidRPr="005A5830" w:rsidRDefault="00A07E4E" w:rsidP="0033329E">
      <w:pPr>
        <w:pStyle w:val="B1"/>
      </w:pPr>
      <w:r w:rsidRPr="005A5830">
        <w:t xml:space="preserve">8. The </w:t>
      </w:r>
      <w:proofErr w:type="spellStart"/>
      <w:r w:rsidR="00FA6706">
        <w:t>AIoT</w:t>
      </w:r>
      <w:proofErr w:type="spellEnd"/>
      <w:r w:rsidR="00FA6706">
        <w:t xml:space="preserve"> Function</w:t>
      </w:r>
      <w:r w:rsidR="00FA6706" w:rsidRPr="005A5830">
        <w:t xml:space="preserve"> </w:t>
      </w:r>
      <w:r w:rsidRPr="005A5830">
        <w:t xml:space="preserve">sends the </w:t>
      </w:r>
      <w:proofErr w:type="spellStart"/>
      <w:r w:rsidR="0033329E">
        <w:t>AIoT</w:t>
      </w:r>
      <w:proofErr w:type="spellEnd"/>
      <w:r w:rsidR="0033329E">
        <w:t xml:space="preserve"> Device</w:t>
      </w:r>
      <w:r w:rsidR="0033329E" w:rsidRPr="0033329E" w:rsidDel="0033329E">
        <w:t xml:space="preserve"> </w:t>
      </w:r>
      <w:r w:rsidRPr="005A5830">
        <w:t>response to the AF.</w:t>
      </w:r>
    </w:p>
    <w:p w14:paraId="2BEB2068" w14:textId="77777777" w:rsidR="00FA00DF" w:rsidRDefault="00FA00DF" w:rsidP="00FA00DF">
      <w:pPr>
        <w:pStyle w:val="B1"/>
        <w:rPr>
          <w:ins w:id="28" w:author="InterDigital" w:date="2024-08-21T18:14:00Z" w16du:dateUtc="2024-08-21T16:14:00Z"/>
          <w:lang w:val="en-CA" w:eastAsia="zh-CN"/>
        </w:rPr>
      </w:pPr>
    </w:p>
    <w:p w14:paraId="4A9A7F1E" w14:textId="77777777" w:rsidR="00BE2B77" w:rsidRPr="00BE2B77" w:rsidRDefault="00BE2B77" w:rsidP="00BE2B77">
      <w:pPr>
        <w:pStyle w:val="NO"/>
        <w:rPr>
          <w:ins w:id="29" w:author="InterDigital" w:date="2024-08-22T15:53:00Z" w16du:dateUtc="2024-08-22T13:53:00Z"/>
          <w:lang w:eastAsia="en-GB"/>
          <w:rPrChange w:id="30" w:author="InterDigital" w:date="2024-08-22T15:53:00Z" w16du:dateUtc="2024-08-22T13:53:00Z">
            <w:rPr>
              <w:ins w:id="31" w:author="InterDigital" w:date="2024-08-22T15:53:00Z" w16du:dateUtc="2024-08-22T13:53:00Z"/>
              <w:rFonts w:eastAsia="Times New Roman"/>
              <w:lang w:eastAsia="en-GB"/>
            </w:rPr>
          </w:rPrChange>
        </w:rPr>
        <w:pPrChange w:id="32" w:author="InterDigital" w:date="2024-08-22T15:53:00Z" w16du:dateUtc="2024-08-22T13:53:00Z">
          <w:pPr>
            <w:pStyle w:val="EditorsNote"/>
            <w:ind w:left="1559" w:hanging="1276"/>
          </w:pPr>
        </w:pPrChange>
      </w:pPr>
      <w:ins w:id="33" w:author="InterDigital" w:date="2024-08-22T15:53:00Z" w16du:dateUtc="2024-08-22T13:53:00Z">
        <w:r w:rsidRPr="00BE2B77">
          <w:rPr>
            <w:lang w:eastAsia="en-GB"/>
            <w:rPrChange w:id="34" w:author="InterDigital" w:date="2024-08-22T15:53:00Z" w16du:dateUtc="2024-08-22T13:53:00Z">
              <w:rPr>
                <w:rFonts w:eastAsia="Times New Roman"/>
                <w:lang w:eastAsia="en-GB"/>
              </w:rPr>
            </w:rPrChange>
          </w:rPr>
          <w:t>NOTE 3:</w:t>
        </w:r>
        <w:r w:rsidRPr="00BE2B77">
          <w:rPr>
            <w:lang w:eastAsia="en-GB"/>
            <w:rPrChange w:id="35" w:author="InterDigital" w:date="2024-08-22T15:53:00Z" w16du:dateUtc="2024-08-22T13:53:00Z">
              <w:rPr>
                <w:rFonts w:eastAsia="Times New Roman"/>
                <w:lang w:eastAsia="en-GB"/>
              </w:rPr>
            </w:rPrChange>
          </w:rPr>
          <w:tab/>
          <w:t xml:space="preserve">Potential security threats, e.g. a malicious player posing as a Reader, require further study in SA WG3. </w:t>
        </w:r>
      </w:ins>
    </w:p>
    <w:p w14:paraId="5C27FD5E" w14:textId="77777777" w:rsidR="00A16A16" w:rsidRPr="00A16A16" w:rsidRDefault="00A16A16">
      <w:pPr>
        <w:pStyle w:val="EditorsNote"/>
        <w:ind w:left="1559" w:hanging="1276"/>
        <w:rPr>
          <w:rFonts w:eastAsia="Times New Roman"/>
          <w:lang w:eastAsia="en-GB"/>
          <w:rPrChange w:id="36" w:author="InterDigital" w:date="2024-08-21T18:14:00Z" w16du:dateUtc="2024-08-21T16:14:00Z">
            <w:rPr>
              <w:lang w:val="en-CA" w:eastAsia="zh-CN"/>
            </w:rPr>
          </w:rPrChange>
        </w:rPr>
        <w:pPrChange w:id="37" w:author="InterDigital" w:date="2024-08-21T18:14:00Z" w16du:dateUtc="2024-08-21T16:14:00Z">
          <w:pPr>
            <w:pStyle w:val="B1"/>
          </w:pPr>
        </w:pPrChange>
      </w:pPr>
    </w:p>
    <w:p w14:paraId="6FCAF111" w14:textId="76470F8B" w:rsidR="000413E6" w:rsidRDefault="000413E6" w:rsidP="000413E6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r w:rsidRPr="00822E86">
        <w:rPr>
          <w:rFonts w:ascii="Arial" w:eastAsia="DengXian" w:hAnsi="Arial"/>
          <w:sz w:val="28"/>
          <w:lang w:eastAsia="zh-CN"/>
        </w:rPr>
        <w:t>6.X.</w:t>
      </w:r>
      <w:r w:rsidR="00CC5651">
        <w:rPr>
          <w:rFonts w:ascii="Arial" w:eastAsia="DengXian" w:hAnsi="Arial"/>
          <w:sz w:val="28"/>
          <w:lang w:eastAsia="zh-CN"/>
        </w:rPr>
        <w:t>3</w:t>
      </w:r>
      <w:r w:rsidRPr="00822E86">
        <w:rPr>
          <w:rFonts w:ascii="Arial" w:eastAsia="DengXian" w:hAnsi="Arial"/>
          <w:sz w:val="28"/>
          <w:lang w:eastAsia="zh-CN"/>
        </w:rPr>
        <w:tab/>
      </w:r>
      <w:bookmarkEnd w:id="15"/>
      <w:bookmarkEnd w:id="16"/>
      <w:bookmarkEnd w:id="17"/>
      <w:r w:rsidRPr="00822E86">
        <w:rPr>
          <w:rFonts w:ascii="Arial" w:eastAsia="DengXian" w:hAnsi="Arial"/>
          <w:sz w:val="28"/>
        </w:rPr>
        <w:t>Impacts on services, entities and interfaces</w:t>
      </w:r>
      <w:bookmarkEnd w:id="18"/>
    </w:p>
    <w:p w14:paraId="6B59FD2C" w14:textId="3BD7F257" w:rsidR="007F6E6E" w:rsidRDefault="007F6E6E" w:rsidP="007F6E6E">
      <w:pPr>
        <w:rPr>
          <w:lang w:eastAsia="zh-CN"/>
        </w:rPr>
      </w:pPr>
      <w:r w:rsidRPr="00C03F48">
        <w:rPr>
          <w:lang w:eastAsia="zh-CN"/>
        </w:rPr>
        <w:t>Reader</w:t>
      </w:r>
      <w:r>
        <w:rPr>
          <w:lang w:eastAsia="zh-CN"/>
        </w:rPr>
        <w:t>:</w:t>
      </w:r>
    </w:p>
    <w:p w14:paraId="6392FA01" w14:textId="00308B61" w:rsidR="007F6E6E" w:rsidRPr="00C03F48" w:rsidRDefault="007F6E6E" w:rsidP="00C03F48">
      <w:pPr>
        <w:pStyle w:val="B1"/>
        <w:numPr>
          <w:ilvl w:val="0"/>
          <w:numId w:val="35"/>
        </w:numPr>
      </w:pPr>
      <w:r>
        <w:t xml:space="preserve">Supports sending the request to </w:t>
      </w:r>
      <w:proofErr w:type="spellStart"/>
      <w:r>
        <w:t>AIoT</w:t>
      </w:r>
      <w:proofErr w:type="spellEnd"/>
      <w:r>
        <w:t xml:space="preserve"> devices with Reader Identity, </w:t>
      </w:r>
      <w:proofErr w:type="spellStart"/>
      <w:r>
        <w:t>AIoT</w:t>
      </w:r>
      <w:proofErr w:type="spellEnd"/>
      <w:r>
        <w:t xml:space="preserve"> Device ID and Service/Application ID</w:t>
      </w:r>
    </w:p>
    <w:p w14:paraId="29060A3A" w14:textId="249BF58F" w:rsidR="00640895" w:rsidRPr="005A5830" w:rsidRDefault="007A2E15" w:rsidP="00640895">
      <w:pPr>
        <w:rPr>
          <w:lang w:eastAsia="zh-CN"/>
        </w:rPr>
      </w:pPr>
      <w:proofErr w:type="spellStart"/>
      <w:r w:rsidRPr="005A5830">
        <w:rPr>
          <w:lang w:eastAsia="zh-CN"/>
        </w:rPr>
        <w:t>AIoT</w:t>
      </w:r>
      <w:proofErr w:type="spellEnd"/>
      <w:r w:rsidRPr="005A5830">
        <w:rPr>
          <w:lang w:eastAsia="zh-CN"/>
        </w:rPr>
        <w:t xml:space="preserve"> </w:t>
      </w:r>
      <w:r w:rsidR="00640895" w:rsidRPr="005A5830">
        <w:rPr>
          <w:lang w:eastAsia="zh-CN"/>
        </w:rPr>
        <w:t>Device:</w:t>
      </w:r>
    </w:p>
    <w:p w14:paraId="21C0F3E2" w14:textId="00CAECF2" w:rsidR="0033329E" w:rsidRPr="005A5830" w:rsidRDefault="00BC1AD3" w:rsidP="0033329E">
      <w:pPr>
        <w:pStyle w:val="B1"/>
      </w:pPr>
      <w:r w:rsidRPr="005A5830">
        <w:t>-</w:t>
      </w:r>
      <w:r w:rsidRPr="005A5830">
        <w:tab/>
      </w:r>
      <w:r w:rsidR="0033329E" w:rsidRPr="005A5830">
        <w:t>Supports per-reader configuration information.</w:t>
      </w:r>
    </w:p>
    <w:p w14:paraId="4554A5C3" w14:textId="6D449F4F" w:rsidR="00640895" w:rsidRPr="005A5830" w:rsidRDefault="0033329E" w:rsidP="0033329E">
      <w:pPr>
        <w:pStyle w:val="B1"/>
      </w:pPr>
      <w:r w:rsidRPr="005A5830">
        <w:t>-</w:t>
      </w:r>
      <w:r w:rsidRPr="005A5830">
        <w:tab/>
        <w:t xml:space="preserve">Uses the per-reader configuration to determine how to respond to an inventory request (e.g. whether to include application data or to only send </w:t>
      </w:r>
      <w:r w:rsidR="00B1382F" w:rsidRPr="005A5830">
        <w:t xml:space="preserve">the </w:t>
      </w:r>
      <w:proofErr w:type="spellStart"/>
      <w:r w:rsidR="00B1382F" w:rsidRPr="005A5830">
        <w:t>AIoT</w:t>
      </w:r>
      <w:proofErr w:type="spellEnd"/>
      <w:r w:rsidR="00B1382F" w:rsidRPr="005A5830">
        <w:t xml:space="preserve"> Device Identifier)</w:t>
      </w:r>
      <w:r w:rsidR="00640895" w:rsidRPr="005A5830">
        <w:t>.</w:t>
      </w:r>
    </w:p>
    <w:p w14:paraId="417472E7" w14:textId="6E9F661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D71951" w14:textId="77777777" w:rsidR="001D662C" w:rsidRDefault="001D662C">
      <w:r>
        <w:separator/>
      </w:r>
    </w:p>
    <w:p w14:paraId="41F32A8B" w14:textId="77777777" w:rsidR="001D662C" w:rsidRDefault="001D662C"/>
  </w:endnote>
  <w:endnote w:type="continuationSeparator" w:id="0">
    <w:p w14:paraId="18041CD8" w14:textId="77777777" w:rsidR="001D662C" w:rsidRDefault="001D662C">
      <w:r>
        <w:continuationSeparator/>
      </w:r>
    </w:p>
    <w:p w14:paraId="70D3389F" w14:textId="77777777" w:rsidR="001D662C" w:rsidRDefault="001D66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62193B" w14:textId="77777777" w:rsidR="00E677C6" w:rsidRDefault="00E677C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36EE046" w14:textId="77777777" w:rsidR="00E677C6" w:rsidRDefault="00E677C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F9EB039" w14:textId="77777777" w:rsidR="00E677C6" w:rsidRDefault="00E677C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5C245A" w14:textId="77777777" w:rsidR="001D662C" w:rsidRDefault="001D662C">
      <w:r>
        <w:separator/>
      </w:r>
    </w:p>
    <w:p w14:paraId="3CEB8A14" w14:textId="77777777" w:rsidR="001D662C" w:rsidRDefault="001D662C"/>
  </w:footnote>
  <w:footnote w:type="continuationSeparator" w:id="0">
    <w:p w14:paraId="7B557B68" w14:textId="77777777" w:rsidR="001D662C" w:rsidRDefault="001D662C">
      <w:r>
        <w:continuationSeparator/>
      </w:r>
    </w:p>
    <w:p w14:paraId="196C3DA5" w14:textId="77777777" w:rsidR="001D662C" w:rsidRDefault="001D66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7C2783" w14:textId="77777777" w:rsidR="00E677C6" w:rsidRDefault="00E677C6"/>
  <w:p w14:paraId="79049EC8" w14:textId="77777777" w:rsidR="00E677C6" w:rsidRDefault="00E677C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5E3E65" w14:textId="77777777" w:rsidR="00E677C6" w:rsidRPr="0091233D" w:rsidRDefault="00E677C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598C7711" w14:textId="77777777" w:rsidR="00E677C6" w:rsidRPr="0091233D" w:rsidRDefault="00E677C6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CC0A0DD" w14:textId="77777777" w:rsidR="00E677C6" w:rsidRPr="0091233D" w:rsidRDefault="00E677C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21.35pt;height:21.3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AE964A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C6847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4C2FF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446B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E0002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F7088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C463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020C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1227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45E80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6412DED"/>
    <w:multiLevelType w:val="hybridMultilevel"/>
    <w:tmpl w:val="800009AA"/>
    <w:lvl w:ilvl="0" w:tplc="5552C19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4C7D96"/>
    <w:multiLevelType w:val="hybridMultilevel"/>
    <w:tmpl w:val="B6A09C7E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96D3906"/>
    <w:multiLevelType w:val="hybridMultilevel"/>
    <w:tmpl w:val="A40E37B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0F1B2A17"/>
    <w:multiLevelType w:val="hybridMultilevel"/>
    <w:tmpl w:val="4FE67C74"/>
    <w:lvl w:ilvl="0" w:tplc="FC7E040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0FB73E1"/>
    <w:multiLevelType w:val="hybridMultilevel"/>
    <w:tmpl w:val="9BD01C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1B77DD0"/>
    <w:multiLevelType w:val="hybridMultilevel"/>
    <w:tmpl w:val="B8B0E38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4224085"/>
    <w:multiLevelType w:val="hybridMultilevel"/>
    <w:tmpl w:val="04B024B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6CB2965"/>
    <w:multiLevelType w:val="hybridMultilevel"/>
    <w:tmpl w:val="8BF82B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BB060C"/>
    <w:multiLevelType w:val="hybridMultilevel"/>
    <w:tmpl w:val="3C9485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B70E7F"/>
    <w:multiLevelType w:val="hybridMultilevel"/>
    <w:tmpl w:val="A8CC1192"/>
    <w:lvl w:ilvl="0" w:tplc="030AEF9A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777F0A"/>
    <w:multiLevelType w:val="hybridMultilevel"/>
    <w:tmpl w:val="FCC80D7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6179817">
    <w:abstractNumId w:val="30"/>
  </w:num>
  <w:num w:numId="2" w16cid:durableId="1383097277">
    <w:abstractNumId w:val="21"/>
  </w:num>
  <w:num w:numId="3" w16cid:durableId="1761364907">
    <w:abstractNumId w:val="12"/>
  </w:num>
  <w:num w:numId="4" w16cid:durableId="399329164">
    <w:abstractNumId w:val="18"/>
  </w:num>
  <w:num w:numId="5" w16cid:durableId="2032876529">
    <w:abstractNumId w:val="29"/>
  </w:num>
  <w:num w:numId="6" w16cid:durableId="348530900">
    <w:abstractNumId w:val="34"/>
  </w:num>
  <w:num w:numId="7" w16cid:durableId="913784213">
    <w:abstractNumId w:val="22"/>
  </w:num>
  <w:num w:numId="8" w16cid:durableId="1015303615">
    <w:abstractNumId w:val="28"/>
  </w:num>
  <w:num w:numId="9" w16cid:durableId="1111557067">
    <w:abstractNumId w:val="31"/>
  </w:num>
  <w:num w:numId="10" w16cid:durableId="848373915">
    <w:abstractNumId w:val="35"/>
  </w:num>
  <w:num w:numId="11" w16cid:durableId="526649035">
    <w:abstractNumId w:val="23"/>
  </w:num>
  <w:num w:numId="12" w16cid:durableId="1192569034">
    <w:abstractNumId w:val="10"/>
  </w:num>
  <w:num w:numId="13" w16cid:durableId="1837307593">
    <w:abstractNumId w:val="16"/>
  </w:num>
  <w:num w:numId="14" w16cid:durableId="405734150">
    <w:abstractNumId w:val="24"/>
  </w:num>
  <w:num w:numId="15" w16cid:durableId="1981301235">
    <w:abstractNumId w:val="33"/>
  </w:num>
  <w:num w:numId="16" w16cid:durableId="1561096451">
    <w:abstractNumId w:val="9"/>
  </w:num>
  <w:num w:numId="17" w16cid:durableId="183905615">
    <w:abstractNumId w:val="7"/>
  </w:num>
  <w:num w:numId="18" w16cid:durableId="1912881618">
    <w:abstractNumId w:val="6"/>
  </w:num>
  <w:num w:numId="19" w16cid:durableId="519929743">
    <w:abstractNumId w:val="5"/>
  </w:num>
  <w:num w:numId="20" w16cid:durableId="2054037453">
    <w:abstractNumId w:val="4"/>
  </w:num>
  <w:num w:numId="21" w16cid:durableId="1105732063">
    <w:abstractNumId w:val="8"/>
  </w:num>
  <w:num w:numId="22" w16cid:durableId="1283338801">
    <w:abstractNumId w:val="3"/>
  </w:num>
  <w:num w:numId="23" w16cid:durableId="1230075025">
    <w:abstractNumId w:val="2"/>
  </w:num>
  <w:num w:numId="24" w16cid:durableId="298456917">
    <w:abstractNumId w:val="1"/>
  </w:num>
  <w:num w:numId="25" w16cid:durableId="1684939415">
    <w:abstractNumId w:val="0"/>
  </w:num>
  <w:num w:numId="26" w16cid:durableId="714307202">
    <w:abstractNumId w:val="27"/>
  </w:num>
  <w:num w:numId="27" w16cid:durableId="1497070698">
    <w:abstractNumId w:val="25"/>
  </w:num>
  <w:num w:numId="28" w16cid:durableId="72970721">
    <w:abstractNumId w:val="17"/>
  </w:num>
  <w:num w:numId="29" w16cid:durableId="702294553">
    <w:abstractNumId w:val="26"/>
  </w:num>
  <w:num w:numId="30" w16cid:durableId="50351146">
    <w:abstractNumId w:val="19"/>
  </w:num>
  <w:num w:numId="31" w16cid:durableId="445925677">
    <w:abstractNumId w:val="32"/>
  </w:num>
  <w:num w:numId="32" w16cid:durableId="1521774395">
    <w:abstractNumId w:val="14"/>
  </w:num>
  <w:num w:numId="33" w16cid:durableId="1827819252">
    <w:abstractNumId w:val="20"/>
  </w:num>
  <w:num w:numId="34" w16cid:durableId="310984708">
    <w:abstractNumId w:val="11"/>
  </w:num>
  <w:num w:numId="35" w16cid:durableId="611058784">
    <w:abstractNumId w:val="15"/>
  </w:num>
  <w:num w:numId="36" w16cid:durableId="1705911027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225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A0C"/>
    <w:rsid w:val="0001336E"/>
    <w:rsid w:val="00013850"/>
    <w:rsid w:val="00013CD6"/>
    <w:rsid w:val="0001400A"/>
    <w:rsid w:val="000150DA"/>
    <w:rsid w:val="000153C3"/>
    <w:rsid w:val="00016A41"/>
    <w:rsid w:val="000220E9"/>
    <w:rsid w:val="0002218F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437"/>
    <w:rsid w:val="00036FA4"/>
    <w:rsid w:val="0004077D"/>
    <w:rsid w:val="00040B51"/>
    <w:rsid w:val="00040C90"/>
    <w:rsid w:val="00040CC2"/>
    <w:rsid w:val="000410CE"/>
    <w:rsid w:val="000413E6"/>
    <w:rsid w:val="00041E56"/>
    <w:rsid w:val="00041F7E"/>
    <w:rsid w:val="00041FA7"/>
    <w:rsid w:val="00043303"/>
    <w:rsid w:val="00043C43"/>
    <w:rsid w:val="00044075"/>
    <w:rsid w:val="00045136"/>
    <w:rsid w:val="00045722"/>
    <w:rsid w:val="00047051"/>
    <w:rsid w:val="000476B1"/>
    <w:rsid w:val="00047C64"/>
    <w:rsid w:val="00050528"/>
    <w:rsid w:val="00050D23"/>
    <w:rsid w:val="00051FFE"/>
    <w:rsid w:val="00052A29"/>
    <w:rsid w:val="000549F0"/>
    <w:rsid w:val="000559CF"/>
    <w:rsid w:val="00056F95"/>
    <w:rsid w:val="0005715C"/>
    <w:rsid w:val="000608E9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805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4FF"/>
    <w:rsid w:val="00084E41"/>
    <w:rsid w:val="0008565B"/>
    <w:rsid w:val="00085FC7"/>
    <w:rsid w:val="00086929"/>
    <w:rsid w:val="00087F95"/>
    <w:rsid w:val="00090D4D"/>
    <w:rsid w:val="00090F98"/>
    <w:rsid w:val="00091BA0"/>
    <w:rsid w:val="00092A78"/>
    <w:rsid w:val="00093796"/>
    <w:rsid w:val="000946ED"/>
    <w:rsid w:val="000947A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095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13D4"/>
    <w:rsid w:val="000C29D7"/>
    <w:rsid w:val="000C2CB4"/>
    <w:rsid w:val="000C4C65"/>
    <w:rsid w:val="000C71AA"/>
    <w:rsid w:val="000C74FC"/>
    <w:rsid w:val="000C756C"/>
    <w:rsid w:val="000C7FDC"/>
    <w:rsid w:val="000D0180"/>
    <w:rsid w:val="000D0D27"/>
    <w:rsid w:val="000D0F03"/>
    <w:rsid w:val="000D0F88"/>
    <w:rsid w:val="000D0FDE"/>
    <w:rsid w:val="000D1BFB"/>
    <w:rsid w:val="000D2E76"/>
    <w:rsid w:val="000D40A1"/>
    <w:rsid w:val="000D59E4"/>
    <w:rsid w:val="000D5D3D"/>
    <w:rsid w:val="000D5EAF"/>
    <w:rsid w:val="000D70EA"/>
    <w:rsid w:val="000E44F6"/>
    <w:rsid w:val="000E50DC"/>
    <w:rsid w:val="000F0450"/>
    <w:rsid w:val="000F06D8"/>
    <w:rsid w:val="000F3035"/>
    <w:rsid w:val="000F34DC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210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1BB"/>
    <w:rsid w:val="0013518E"/>
    <w:rsid w:val="0013558E"/>
    <w:rsid w:val="00136292"/>
    <w:rsid w:val="00136E1D"/>
    <w:rsid w:val="001372D9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41"/>
    <w:rsid w:val="00163C76"/>
    <w:rsid w:val="00163E01"/>
    <w:rsid w:val="00164342"/>
    <w:rsid w:val="001660A5"/>
    <w:rsid w:val="00166438"/>
    <w:rsid w:val="001673CA"/>
    <w:rsid w:val="00167AF3"/>
    <w:rsid w:val="00170A7C"/>
    <w:rsid w:val="0017207F"/>
    <w:rsid w:val="001731A2"/>
    <w:rsid w:val="001736B5"/>
    <w:rsid w:val="00173A57"/>
    <w:rsid w:val="00174938"/>
    <w:rsid w:val="001750EF"/>
    <w:rsid w:val="0017574D"/>
    <w:rsid w:val="00175B86"/>
    <w:rsid w:val="001765B4"/>
    <w:rsid w:val="00176CD0"/>
    <w:rsid w:val="00177EFC"/>
    <w:rsid w:val="001802CC"/>
    <w:rsid w:val="001806F6"/>
    <w:rsid w:val="00181429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E7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B94"/>
    <w:rsid w:val="001A022E"/>
    <w:rsid w:val="001A0F03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53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40EF"/>
    <w:rsid w:val="001D662C"/>
    <w:rsid w:val="001E0DF5"/>
    <w:rsid w:val="001E125D"/>
    <w:rsid w:val="001E1F34"/>
    <w:rsid w:val="001E2DE5"/>
    <w:rsid w:val="001E385E"/>
    <w:rsid w:val="001E4DFF"/>
    <w:rsid w:val="001E5C9E"/>
    <w:rsid w:val="001F0BF7"/>
    <w:rsid w:val="001F0F75"/>
    <w:rsid w:val="001F1523"/>
    <w:rsid w:val="001F2899"/>
    <w:rsid w:val="001F320F"/>
    <w:rsid w:val="001F3788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4AF6"/>
    <w:rsid w:val="00205F81"/>
    <w:rsid w:val="00206169"/>
    <w:rsid w:val="00207807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2389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6CDB"/>
    <w:rsid w:val="00237043"/>
    <w:rsid w:val="002406EC"/>
    <w:rsid w:val="00241D00"/>
    <w:rsid w:val="00241E53"/>
    <w:rsid w:val="0024206B"/>
    <w:rsid w:val="00242203"/>
    <w:rsid w:val="00242A2F"/>
    <w:rsid w:val="002431C9"/>
    <w:rsid w:val="0024488D"/>
    <w:rsid w:val="0024593C"/>
    <w:rsid w:val="002460C3"/>
    <w:rsid w:val="002462AD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6FF"/>
    <w:rsid w:val="002540E2"/>
    <w:rsid w:val="0025420F"/>
    <w:rsid w:val="00254D03"/>
    <w:rsid w:val="0025520E"/>
    <w:rsid w:val="00256D30"/>
    <w:rsid w:val="00257C37"/>
    <w:rsid w:val="00260A35"/>
    <w:rsid w:val="00260C09"/>
    <w:rsid w:val="00260FBA"/>
    <w:rsid w:val="00261C8B"/>
    <w:rsid w:val="00261D77"/>
    <w:rsid w:val="0026236D"/>
    <w:rsid w:val="00262BEF"/>
    <w:rsid w:val="00262C6D"/>
    <w:rsid w:val="0026332C"/>
    <w:rsid w:val="002657DD"/>
    <w:rsid w:val="00267FC8"/>
    <w:rsid w:val="002707A8"/>
    <w:rsid w:val="002708E7"/>
    <w:rsid w:val="00270D4F"/>
    <w:rsid w:val="00270F91"/>
    <w:rsid w:val="00271A3E"/>
    <w:rsid w:val="002723FA"/>
    <w:rsid w:val="00272E73"/>
    <w:rsid w:val="00273AF8"/>
    <w:rsid w:val="00273D31"/>
    <w:rsid w:val="0027431D"/>
    <w:rsid w:val="0027499D"/>
    <w:rsid w:val="002756C1"/>
    <w:rsid w:val="00275FD2"/>
    <w:rsid w:val="002761A8"/>
    <w:rsid w:val="0027649D"/>
    <w:rsid w:val="00276C68"/>
    <w:rsid w:val="0028020F"/>
    <w:rsid w:val="002804F9"/>
    <w:rsid w:val="0028055D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1DD5"/>
    <w:rsid w:val="00292E3B"/>
    <w:rsid w:val="002934C0"/>
    <w:rsid w:val="002943A4"/>
    <w:rsid w:val="00295FEC"/>
    <w:rsid w:val="0029673F"/>
    <w:rsid w:val="002A062F"/>
    <w:rsid w:val="002A15FB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70C0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844"/>
    <w:rsid w:val="002D7DAF"/>
    <w:rsid w:val="002E199D"/>
    <w:rsid w:val="002E1B45"/>
    <w:rsid w:val="002E2018"/>
    <w:rsid w:val="002E38A6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FF3"/>
    <w:rsid w:val="003054C7"/>
    <w:rsid w:val="00305E7B"/>
    <w:rsid w:val="00305F20"/>
    <w:rsid w:val="00310B0A"/>
    <w:rsid w:val="003112CE"/>
    <w:rsid w:val="0031175D"/>
    <w:rsid w:val="00312379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29E"/>
    <w:rsid w:val="003338BB"/>
    <w:rsid w:val="003349DF"/>
    <w:rsid w:val="00335D2E"/>
    <w:rsid w:val="00337ADE"/>
    <w:rsid w:val="0034141F"/>
    <w:rsid w:val="00341995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87C"/>
    <w:rsid w:val="00353AA9"/>
    <w:rsid w:val="00353E52"/>
    <w:rsid w:val="003542DA"/>
    <w:rsid w:val="003543FF"/>
    <w:rsid w:val="00354E4A"/>
    <w:rsid w:val="00355492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67E1B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429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203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730"/>
    <w:rsid w:val="003A2BA3"/>
    <w:rsid w:val="003A376F"/>
    <w:rsid w:val="003A3BC8"/>
    <w:rsid w:val="003A5197"/>
    <w:rsid w:val="003A69B6"/>
    <w:rsid w:val="003A6AB2"/>
    <w:rsid w:val="003A7753"/>
    <w:rsid w:val="003A7C2E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252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1DE"/>
    <w:rsid w:val="003F6B70"/>
    <w:rsid w:val="003F6BB9"/>
    <w:rsid w:val="003F6E6E"/>
    <w:rsid w:val="003F71B0"/>
    <w:rsid w:val="004008E8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1EBA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3C8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8EB"/>
    <w:rsid w:val="00441C32"/>
    <w:rsid w:val="00441E13"/>
    <w:rsid w:val="00443252"/>
    <w:rsid w:val="004438D7"/>
    <w:rsid w:val="00443F2F"/>
    <w:rsid w:val="00444497"/>
    <w:rsid w:val="004452BF"/>
    <w:rsid w:val="00446C55"/>
    <w:rsid w:val="004478B2"/>
    <w:rsid w:val="004503FD"/>
    <w:rsid w:val="00450E86"/>
    <w:rsid w:val="0045228D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3FA8"/>
    <w:rsid w:val="0046434C"/>
    <w:rsid w:val="00464F7D"/>
    <w:rsid w:val="00465AD0"/>
    <w:rsid w:val="00465DB0"/>
    <w:rsid w:val="0046600F"/>
    <w:rsid w:val="00466150"/>
    <w:rsid w:val="00467673"/>
    <w:rsid w:val="00470CA4"/>
    <w:rsid w:val="00471000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4E77"/>
    <w:rsid w:val="00485470"/>
    <w:rsid w:val="004862C2"/>
    <w:rsid w:val="0048675E"/>
    <w:rsid w:val="00491A0E"/>
    <w:rsid w:val="00494686"/>
    <w:rsid w:val="0049476B"/>
    <w:rsid w:val="004953B2"/>
    <w:rsid w:val="00497688"/>
    <w:rsid w:val="004A076E"/>
    <w:rsid w:val="004A11B0"/>
    <w:rsid w:val="004A1D6F"/>
    <w:rsid w:val="004A2899"/>
    <w:rsid w:val="004A28DB"/>
    <w:rsid w:val="004A4199"/>
    <w:rsid w:val="004A4BB5"/>
    <w:rsid w:val="004A57A6"/>
    <w:rsid w:val="004A5BEF"/>
    <w:rsid w:val="004A7136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3CFD"/>
    <w:rsid w:val="004D3D2E"/>
    <w:rsid w:val="004D4268"/>
    <w:rsid w:val="004D63EC"/>
    <w:rsid w:val="004D64F8"/>
    <w:rsid w:val="004D6700"/>
    <w:rsid w:val="004D6D97"/>
    <w:rsid w:val="004E0F65"/>
    <w:rsid w:val="004E1229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66C5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FD7"/>
    <w:rsid w:val="00504A5E"/>
    <w:rsid w:val="00504E72"/>
    <w:rsid w:val="005054BD"/>
    <w:rsid w:val="00505A3D"/>
    <w:rsid w:val="00506D4F"/>
    <w:rsid w:val="00507B36"/>
    <w:rsid w:val="00510108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B41"/>
    <w:rsid w:val="00515C05"/>
    <w:rsid w:val="005162CB"/>
    <w:rsid w:val="00516C7F"/>
    <w:rsid w:val="005177DB"/>
    <w:rsid w:val="00517888"/>
    <w:rsid w:val="00520451"/>
    <w:rsid w:val="005210FB"/>
    <w:rsid w:val="0052136C"/>
    <w:rsid w:val="00521F78"/>
    <w:rsid w:val="00524196"/>
    <w:rsid w:val="005244BB"/>
    <w:rsid w:val="00526FD3"/>
    <w:rsid w:val="00527F42"/>
    <w:rsid w:val="005304F4"/>
    <w:rsid w:val="00531E04"/>
    <w:rsid w:val="00531F30"/>
    <w:rsid w:val="00532701"/>
    <w:rsid w:val="00533891"/>
    <w:rsid w:val="00533EA7"/>
    <w:rsid w:val="005348AA"/>
    <w:rsid w:val="00534A2E"/>
    <w:rsid w:val="00535204"/>
    <w:rsid w:val="00535C60"/>
    <w:rsid w:val="0053614F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A86"/>
    <w:rsid w:val="00550FD9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0EC"/>
    <w:rsid w:val="00561209"/>
    <w:rsid w:val="005612D1"/>
    <w:rsid w:val="0056459E"/>
    <w:rsid w:val="005656F2"/>
    <w:rsid w:val="005657E5"/>
    <w:rsid w:val="00566A66"/>
    <w:rsid w:val="00567317"/>
    <w:rsid w:val="00567B04"/>
    <w:rsid w:val="00571F8E"/>
    <w:rsid w:val="00572BA6"/>
    <w:rsid w:val="00573C90"/>
    <w:rsid w:val="005746B5"/>
    <w:rsid w:val="00574A05"/>
    <w:rsid w:val="0057683F"/>
    <w:rsid w:val="00576CC9"/>
    <w:rsid w:val="00576F15"/>
    <w:rsid w:val="00576F70"/>
    <w:rsid w:val="00577C3B"/>
    <w:rsid w:val="00581C35"/>
    <w:rsid w:val="00582750"/>
    <w:rsid w:val="005827C3"/>
    <w:rsid w:val="00582896"/>
    <w:rsid w:val="00582D40"/>
    <w:rsid w:val="00582DB4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3A68"/>
    <w:rsid w:val="005A5830"/>
    <w:rsid w:val="005A5CCE"/>
    <w:rsid w:val="005A69E3"/>
    <w:rsid w:val="005B0114"/>
    <w:rsid w:val="005B02B2"/>
    <w:rsid w:val="005B278B"/>
    <w:rsid w:val="005B2F3A"/>
    <w:rsid w:val="005B39D5"/>
    <w:rsid w:val="005B3FB9"/>
    <w:rsid w:val="005B43C4"/>
    <w:rsid w:val="005B445F"/>
    <w:rsid w:val="005B49B5"/>
    <w:rsid w:val="005B605D"/>
    <w:rsid w:val="005B6571"/>
    <w:rsid w:val="005B6969"/>
    <w:rsid w:val="005C0487"/>
    <w:rsid w:val="005C04A8"/>
    <w:rsid w:val="005C0720"/>
    <w:rsid w:val="005C0A53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B1D"/>
    <w:rsid w:val="005D369B"/>
    <w:rsid w:val="005D48A6"/>
    <w:rsid w:val="005D4B0B"/>
    <w:rsid w:val="005D6828"/>
    <w:rsid w:val="005D76D7"/>
    <w:rsid w:val="005E0279"/>
    <w:rsid w:val="005E05FD"/>
    <w:rsid w:val="005E2208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381"/>
    <w:rsid w:val="005F717A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35E7"/>
    <w:rsid w:val="00635AB9"/>
    <w:rsid w:val="00640010"/>
    <w:rsid w:val="006402FF"/>
    <w:rsid w:val="00640895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3E75"/>
    <w:rsid w:val="00661E0A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CE4"/>
    <w:rsid w:val="00677D95"/>
    <w:rsid w:val="006810AB"/>
    <w:rsid w:val="00681454"/>
    <w:rsid w:val="0068264E"/>
    <w:rsid w:val="00682F7D"/>
    <w:rsid w:val="006833A7"/>
    <w:rsid w:val="006839CA"/>
    <w:rsid w:val="00684304"/>
    <w:rsid w:val="0069029F"/>
    <w:rsid w:val="00690B18"/>
    <w:rsid w:val="00691090"/>
    <w:rsid w:val="00691976"/>
    <w:rsid w:val="00691B7B"/>
    <w:rsid w:val="006920AB"/>
    <w:rsid w:val="00692A94"/>
    <w:rsid w:val="00692CBA"/>
    <w:rsid w:val="006934FB"/>
    <w:rsid w:val="00696865"/>
    <w:rsid w:val="0069689F"/>
    <w:rsid w:val="0069690B"/>
    <w:rsid w:val="00696998"/>
    <w:rsid w:val="00696FE7"/>
    <w:rsid w:val="006974E6"/>
    <w:rsid w:val="006A2C65"/>
    <w:rsid w:val="006A3DDC"/>
    <w:rsid w:val="006A4B39"/>
    <w:rsid w:val="006A6A5F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427"/>
    <w:rsid w:val="006B5909"/>
    <w:rsid w:val="006C02F9"/>
    <w:rsid w:val="006C042F"/>
    <w:rsid w:val="006C0A54"/>
    <w:rsid w:val="006C1208"/>
    <w:rsid w:val="006C2781"/>
    <w:rsid w:val="006C3572"/>
    <w:rsid w:val="006C383E"/>
    <w:rsid w:val="006C5BD5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5E16"/>
    <w:rsid w:val="006D6005"/>
    <w:rsid w:val="006D6044"/>
    <w:rsid w:val="006D6502"/>
    <w:rsid w:val="006D6B03"/>
    <w:rsid w:val="006D7852"/>
    <w:rsid w:val="006D7E99"/>
    <w:rsid w:val="006E2310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1616"/>
    <w:rsid w:val="006F2BEF"/>
    <w:rsid w:val="006F2E66"/>
    <w:rsid w:val="006F383F"/>
    <w:rsid w:val="006F4568"/>
    <w:rsid w:val="006F4C4E"/>
    <w:rsid w:val="006F4C5E"/>
    <w:rsid w:val="006F4D8E"/>
    <w:rsid w:val="006F50C0"/>
    <w:rsid w:val="006F5DD0"/>
    <w:rsid w:val="006F66BD"/>
    <w:rsid w:val="006F7205"/>
    <w:rsid w:val="007009DC"/>
    <w:rsid w:val="0070273B"/>
    <w:rsid w:val="00704663"/>
    <w:rsid w:val="00705F89"/>
    <w:rsid w:val="00706881"/>
    <w:rsid w:val="007077AE"/>
    <w:rsid w:val="00707973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D37"/>
    <w:rsid w:val="00725EC2"/>
    <w:rsid w:val="007266D9"/>
    <w:rsid w:val="00726AC2"/>
    <w:rsid w:val="00726CD5"/>
    <w:rsid w:val="00730B98"/>
    <w:rsid w:val="00731985"/>
    <w:rsid w:val="00732094"/>
    <w:rsid w:val="00732543"/>
    <w:rsid w:val="007344D5"/>
    <w:rsid w:val="00734562"/>
    <w:rsid w:val="00734DB5"/>
    <w:rsid w:val="00735A00"/>
    <w:rsid w:val="007362CE"/>
    <w:rsid w:val="007375A8"/>
    <w:rsid w:val="00737642"/>
    <w:rsid w:val="007403DF"/>
    <w:rsid w:val="007409A7"/>
    <w:rsid w:val="00740D1C"/>
    <w:rsid w:val="00740DC9"/>
    <w:rsid w:val="007445FE"/>
    <w:rsid w:val="00744FCE"/>
    <w:rsid w:val="007516E8"/>
    <w:rsid w:val="007518AE"/>
    <w:rsid w:val="0075327F"/>
    <w:rsid w:val="00754C4F"/>
    <w:rsid w:val="0075550E"/>
    <w:rsid w:val="00756755"/>
    <w:rsid w:val="00757168"/>
    <w:rsid w:val="007573CC"/>
    <w:rsid w:val="0076013E"/>
    <w:rsid w:val="00760E76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00A"/>
    <w:rsid w:val="00792449"/>
    <w:rsid w:val="0079316E"/>
    <w:rsid w:val="00793959"/>
    <w:rsid w:val="00793ADF"/>
    <w:rsid w:val="00793C7A"/>
    <w:rsid w:val="007955E4"/>
    <w:rsid w:val="00795E55"/>
    <w:rsid w:val="0079605A"/>
    <w:rsid w:val="0079694A"/>
    <w:rsid w:val="00797B49"/>
    <w:rsid w:val="00797F83"/>
    <w:rsid w:val="007A0151"/>
    <w:rsid w:val="007A0EBA"/>
    <w:rsid w:val="007A0FDF"/>
    <w:rsid w:val="007A1695"/>
    <w:rsid w:val="007A2E15"/>
    <w:rsid w:val="007A2FDA"/>
    <w:rsid w:val="007A31EE"/>
    <w:rsid w:val="007A3633"/>
    <w:rsid w:val="007A3E80"/>
    <w:rsid w:val="007A42A5"/>
    <w:rsid w:val="007A537E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8DD"/>
    <w:rsid w:val="007C5E11"/>
    <w:rsid w:val="007C71BB"/>
    <w:rsid w:val="007C75CA"/>
    <w:rsid w:val="007D04C4"/>
    <w:rsid w:val="007D1079"/>
    <w:rsid w:val="007D13D5"/>
    <w:rsid w:val="007D154A"/>
    <w:rsid w:val="007D3431"/>
    <w:rsid w:val="007D3C8C"/>
    <w:rsid w:val="007D4808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CBD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E6E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4EE8"/>
    <w:rsid w:val="00805B03"/>
    <w:rsid w:val="00807E74"/>
    <w:rsid w:val="008103FE"/>
    <w:rsid w:val="00811981"/>
    <w:rsid w:val="0081245E"/>
    <w:rsid w:val="00812CCD"/>
    <w:rsid w:val="00813D73"/>
    <w:rsid w:val="00814809"/>
    <w:rsid w:val="00815032"/>
    <w:rsid w:val="00820F8A"/>
    <w:rsid w:val="008218D6"/>
    <w:rsid w:val="00821AE8"/>
    <w:rsid w:val="008224A6"/>
    <w:rsid w:val="00822992"/>
    <w:rsid w:val="00822C6A"/>
    <w:rsid w:val="008252D8"/>
    <w:rsid w:val="00825910"/>
    <w:rsid w:val="008273A1"/>
    <w:rsid w:val="008274BB"/>
    <w:rsid w:val="00830B16"/>
    <w:rsid w:val="00830CDB"/>
    <w:rsid w:val="008318AB"/>
    <w:rsid w:val="00832CFD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E8B"/>
    <w:rsid w:val="008552AA"/>
    <w:rsid w:val="008574EA"/>
    <w:rsid w:val="00857668"/>
    <w:rsid w:val="0085794D"/>
    <w:rsid w:val="008579E8"/>
    <w:rsid w:val="00860168"/>
    <w:rsid w:val="00860A51"/>
    <w:rsid w:val="0086196F"/>
    <w:rsid w:val="00861BEF"/>
    <w:rsid w:val="00861C25"/>
    <w:rsid w:val="00862AD6"/>
    <w:rsid w:val="0086377B"/>
    <w:rsid w:val="0086381F"/>
    <w:rsid w:val="00865753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2DF7"/>
    <w:rsid w:val="00893F00"/>
    <w:rsid w:val="008940CD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1E31"/>
    <w:rsid w:val="008D2D20"/>
    <w:rsid w:val="008D6B3F"/>
    <w:rsid w:val="008E0416"/>
    <w:rsid w:val="008E0EB6"/>
    <w:rsid w:val="008E12F8"/>
    <w:rsid w:val="008E17E0"/>
    <w:rsid w:val="008E2C98"/>
    <w:rsid w:val="008E3D19"/>
    <w:rsid w:val="008E614A"/>
    <w:rsid w:val="008E6704"/>
    <w:rsid w:val="008E760A"/>
    <w:rsid w:val="008E76A6"/>
    <w:rsid w:val="008F197C"/>
    <w:rsid w:val="008F21E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A1F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7D8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51A"/>
    <w:rsid w:val="00937D45"/>
    <w:rsid w:val="00940ACF"/>
    <w:rsid w:val="009416BF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4D1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49D"/>
    <w:rsid w:val="00972044"/>
    <w:rsid w:val="00975CE0"/>
    <w:rsid w:val="009761CF"/>
    <w:rsid w:val="00976391"/>
    <w:rsid w:val="009772F8"/>
    <w:rsid w:val="0098051B"/>
    <w:rsid w:val="009807B3"/>
    <w:rsid w:val="00980867"/>
    <w:rsid w:val="009814E8"/>
    <w:rsid w:val="00981BB9"/>
    <w:rsid w:val="009821D2"/>
    <w:rsid w:val="009822BD"/>
    <w:rsid w:val="00982BA6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6AD5"/>
    <w:rsid w:val="00996F0F"/>
    <w:rsid w:val="00997FCA"/>
    <w:rsid w:val="009A14F4"/>
    <w:rsid w:val="009A1939"/>
    <w:rsid w:val="009A250E"/>
    <w:rsid w:val="009A36B1"/>
    <w:rsid w:val="009A44DE"/>
    <w:rsid w:val="009A5784"/>
    <w:rsid w:val="009A6F2A"/>
    <w:rsid w:val="009A71EE"/>
    <w:rsid w:val="009B28CC"/>
    <w:rsid w:val="009B2A0D"/>
    <w:rsid w:val="009B2E3A"/>
    <w:rsid w:val="009B2F3F"/>
    <w:rsid w:val="009B3744"/>
    <w:rsid w:val="009B4FF3"/>
    <w:rsid w:val="009B5681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721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1035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1BA0"/>
    <w:rsid w:val="009F2CB6"/>
    <w:rsid w:val="009F34D3"/>
    <w:rsid w:val="009F4F45"/>
    <w:rsid w:val="009F5376"/>
    <w:rsid w:val="009F57A4"/>
    <w:rsid w:val="009F5B1D"/>
    <w:rsid w:val="009F79B5"/>
    <w:rsid w:val="009F7C8A"/>
    <w:rsid w:val="00A001E1"/>
    <w:rsid w:val="00A005ED"/>
    <w:rsid w:val="00A00D82"/>
    <w:rsid w:val="00A0236F"/>
    <w:rsid w:val="00A0240B"/>
    <w:rsid w:val="00A029BF"/>
    <w:rsid w:val="00A033A4"/>
    <w:rsid w:val="00A0477C"/>
    <w:rsid w:val="00A0509F"/>
    <w:rsid w:val="00A05A6B"/>
    <w:rsid w:val="00A07106"/>
    <w:rsid w:val="00A07E4E"/>
    <w:rsid w:val="00A10BDE"/>
    <w:rsid w:val="00A118D1"/>
    <w:rsid w:val="00A12779"/>
    <w:rsid w:val="00A131A8"/>
    <w:rsid w:val="00A1403A"/>
    <w:rsid w:val="00A1416A"/>
    <w:rsid w:val="00A1569B"/>
    <w:rsid w:val="00A15FAA"/>
    <w:rsid w:val="00A16A16"/>
    <w:rsid w:val="00A17EAF"/>
    <w:rsid w:val="00A20CB1"/>
    <w:rsid w:val="00A210AA"/>
    <w:rsid w:val="00A21470"/>
    <w:rsid w:val="00A228E4"/>
    <w:rsid w:val="00A235AE"/>
    <w:rsid w:val="00A23693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09D"/>
    <w:rsid w:val="00A31541"/>
    <w:rsid w:val="00A31D3C"/>
    <w:rsid w:val="00A32335"/>
    <w:rsid w:val="00A34195"/>
    <w:rsid w:val="00A34535"/>
    <w:rsid w:val="00A351AE"/>
    <w:rsid w:val="00A35FA2"/>
    <w:rsid w:val="00A36010"/>
    <w:rsid w:val="00A36832"/>
    <w:rsid w:val="00A42794"/>
    <w:rsid w:val="00A42A2F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868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1D1"/>
    <w:rsid w:val="00A904DB"/>
    <w:rsid w:val="00A90D2B"/>
    <w:rsid w:val="00A9186F"/>
    <w:rsid w:val="00A9190D"/>
    <w:rsid w:val="00A92D85"/>
    <w:rsid w:val="00A93620"/>
    <w:rsid w:val="00A93EA7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20E"/>
    <w:rsid w:val="00AB443B"/>
    <w:rsid w:val="00AB4A09"/>
    <w:rsid w:val="00AB4AFA"/>
    <w:rsid w:val="00AB4E9F"/>
    <w:rsid w:val="00AB51CF"/>
    <w:rsid w:val="00AB59A9"/>
    <w:rsid w:val="00AB5DB5"/>
    <w:rsid w:val="00AB6525"/>
    <w:rsid w:val="00AB7E31"/>
    <w:rsid w:val="00AC00DC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6BE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AF7A28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E94"/>
    <w:rsid w:val="00B11D9F"/>
    <w:rsid w:val="00B1382F"/>
    <w:rsid w:val="00B14987"/>
    <w:rsid w:val="00B15CB4"/>
    <w:rsid w:val="00B15D04"/>
    <w:rsid w:val="00B17779"/>
    <w:rsid w:val="00B20E9E"/>
    <w:rsid w:val="00B21492"/>
    <w:rsid w:val="00B2149D"/>
    <w:rsid w:val="00B22ED3"/>
    <w:rsid w:val="00B2445B"/>
    <w:rsid w:val="00B24F30"/>
    <w:rsid w:val="00B25925"/>
    <w:rsid w:val="00B25D0E"/>
    <w:rsid w:val="00B25EB4"/>
    <w:rsid w:val="00B26143"/>
    <w:rsid w:val="00B26314"/>
    <w:rsid w:val="00B264FD"/>
    <w:rsid w:val="00B26B65"/>
    <w:rsid w:val="00B26E4D"/>
    <w:rsid w:val="00B272D5"/>
    <w:rsid w:val="00B272E2"/>
    <w:rsid w:val="00B277A0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524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0F71"/>
    <w:rsid w:val="00B51FF2"/>
    <w:rsid w:val="00B526DF"/>
    <w:rsid w:val="00B5315C"/>
    <w:rsid w:val="00B54F53"/>
    <w:rsid w:val="00B558B3"/>
    <w:rsid w:val="00B55BE9"/>
    <w:rsid w:val="00B560D2"/>
    <w:rsid w:val="00B5769D"/>
    <w:rsid w:val="00B57B21"/>
    <w:rsid w:val="00B57B4F"/>
    <w:rsid w:val="00B61BA6"/>
    <w:rsid w:val="00B6361C"/>
    <w:rsid w:val="00B63D50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5FFF"/>
    <w:rsid w:val="00B90A18"/>
    <w:rsid w:val="00B91779"/>
    <w:rsid w:val="00B91E98"/>
    <w:rsid w:val="00B92AF9"/>
    <w:rsid w:val="00B9467E"/>
    <w:rsid w:val="00B95DC8"/>
    <w:rsid w:val="00B9643B"/>
    <w:rsid w:val="00B96F8C"/>
    <w:rsid w:val="00BA00DE"/>
    <w:rsid w:val="00BA24AF"/>
    <w:rsid w:val="00BA2F3F"/>
    <w:rsid w:val="00BA3200"/>
    <w:rsid w:val="00BA340C"/>
    <w:rsid w:val="00BA345C"/>
    <w:rsid w:val="00BA38E7"/>
    <w:rsid w:val="00BA4763"/>
    <w:rsid w:val="00BA54EF"/>
    <w:rsid w:val="00BA583D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AD3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461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2B77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012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1EC3"/>
    <w:rsid w:val="00C0214E"/>
    <w:rsid w:val="00C0236F"/>
    <w:rsid w:val="00C02871"/>
    <w:rsid w:val="00C03038"/>
    <w:rsid w:val="00C034A9"/>
    <w:rsid w:val="00C03BC6"/>
    <w:rsid w:val="00C03F48"/>
    <w:rsid w:val="00C04422"/>
    <w:rsid w:val="00C0676D"/>
    <w:rsid w:val="00C06875"/>
    <w:rsid w:val="00C07C59"/>
    <w:rsid w:val="00C107BF"/>
    <w:rsid w:val="00C137F5"/>
    <w:rsid w:val="00C14C14"/>
    <w:rsid w:val="00C14C9D"/>
    <w:rsid w:val="00C14FDB"/>
    <w:rsid w:val="00C151CE"/>
    <w:rsid w:val="00C158D6"/>
    <w:rsid w:val="00C16A47"/>
    <w:rsid w:val="00C17EF0"/>
    <w:rsid w:val="00C2083F"/>
    <w:rsid w:val="00C2090E"/>
    <w:rsid w:val="00C215AE"/>
    <w:rsid w:val="00C21A15"/>
    <w:rsid w:val="00C21B0B"/>
    <w:rsid w:val="00C21C81"/>
    <w:rsid w:val="00C22430"/>
    <w:rsid w:val="00C22434"/>
    <w:rsid w:val="00C2257E"/>
    <w:rsid w:val="00C22BC2"/>
    <w:rsid w:val="00C248DE"/>
    <w:rsid w:val="00C2654E"/>
    <w:rsid w:val="00C27B02"/>
    <w:rsid w:val="00C3209E"/>
    <w:rsid w:val="00C3212E"/>
    <w:rsid w:val="00C34C12"/>
    <w:rsid w:val="00C34F3A"/>
    <w:rsid w:val="00C36068"/>
    <w:rsid w:val="00C36359"/>
    <w:rsid w:val="00C36979"/>
    <w:rsid w:val="00C36E24"/>
    <w:rsid w:val="00C37160"/>
    <w:rsid w:val="00C40177"/>
    <w:rsid w:val="00C4043D"/>
    <w:rsid w:val="00C40AD1"/>
    <w:rsid w:val="00C42007"/>
    <w:rsid w:val="00C42557"/>
    <w:rsid w:val="00C433AE"/>
    <w:rsid w:val="00C43418"/>
    <w:rsid w:val="00C43604"/>
    <w:rsid w:val="00C4361F"/>
    <w:rsid w:val="00C4483B"/>
    <w:rsid w:val="00C44C38"/>
    <w:rsid w:val="00C45A3F"/>
    <w:rsid w:val="00C46228"/>
    <w:rsid w:val="00C469EB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67ACC"/>
    <w:rsid w:val="00C70037"/>
    <w:rsid w:val="00C71E0D"/>
    <w:rsid w:val="00C7263C"/>
    <w:rsid w:val="00C74B22"/>
    <w:rsid w:val="00C75299"/>
    <w:rsid w:val="00C75A54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5FC"/>
    <w:rsid w:val="00CA089A"/>
    <w:rsid w:val="00CA0B4B"/>
    <w:rsid w:val="00CA1995"/>
    <w:rsid w:val="00CA42A2"/>
    <w:rsid w:val="00CA5960"/>
    <w:rsid w:val="00CA5B19"/>
    <w:rsid w:val="00CA6115"/>
    <w:rsid w:val="00CA6A05"/>
    <w:rsid w:val="00CA7003"/>
    <w:rsid w:val="00CA76A1"/>
    <w:rsid w:val="00CB285D"/>
    <w:rsid w:val="00CB290B"/>
    <w:rsid w:val="00CB4763"/>
    <w:rsid w:val="00CB4CAC"/>
    <w:rsid w:val="00CB690A"/>
    <w:rsid w:val="00CC14A5"/>
    <w:rsid w:val="00CC2796"/>
    <w:rsid w:val="00CC2CB6"/>
    <w:rsid w:val="00CC3816"/>
    <w:rsid w:val="00CC3CAD"/>
    <w:rsid w:val="00CC5651"/>
    <w:rsid w:val="00CC59D1"/>
    <w:rsid w:val="00CC77FF"/>
    <w:rsid w:val="00CC780F"/>
    <w:rsid w:val="00CC7F9E"/>
    <w:rsid w:val="00CD02B7"/>
    <w:rsid w:val="00CD0E9E"/>
    <w:rsid w:val="00CD1922"/>
    <w:rsid w:val="00CD2697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EE6"/>
    <w:rsid w:val="00CE52C9"/>
    <w:rsid w:val="00CE682B"/>
    <w:rsid w:val="00CE73D7"/>
    <w:rsid w:val="00CE75A3"/>
    <w:rsid w:val="00CF0032"/>
    <w:rsid w:val="00CF1BB6"/>
    <w:rsid w:val="00CF2575"/>
    <w:rsid w:val="00CF2AED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2F6F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02E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078D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238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2E30"/>
    <w:rsid w:val="00D732DF"/>
    <w:rsid w:val="00D733BE"/>
    <w:rsid w:val="00D73732"/>
    <w:rsid w:val="00D738BB"/>
    <w:rsid w:val="00D73D53"/>
    <w:rsid w:val="00D765CA"/>
    <w:rsid w:val="00D76BCA"/>
    <w:rsid w:val="00D80624"/>
    <w:rsid w:val="00D80AF2"/>
    <w:rsid w:val="00D81BB6"/>
    <w:rsid w:val="00D82F56"/>
    <w:rsid w:val="00D83241"/>
    <w:rsid w:val="00D841E6"/>
    <w:rsid w:val="00D8453A"/>
    <w:rsid w:val="00D84DCF"/>
    <w:rsid w:val="00D85C3D"/>
    <w:rsid w:val="00D86408"/>
    <w:rsid w:val="00D87B7A"/>
    <w:rsid w:val="00D9022E"/>
    <w:rsid w:val="00D902CA"/>
    <w:rsid w:val="00D91217"/>
    <w:rsid w:val="00D91410"/>
    <w:rsid w:val="00D93697"/>
    <w:rsid w:val="00D93D2F"/>
    <w:rsid w:val="00D942FF"/>
    <w:rsid w:val="00D94905"/>
    <w:rsid w:val="00D95377"/>
    <w:rsid w:val="00D96E0E"/>
    <w:rsid w:val="00D96FF5"/>
    <w:rsid w:val="00D97F1A"/>
    <w:rsid w:val="00DA29D5"/>
    <w:rsid w:val="00DA2AA6"/>
    <w:rsid w:val="00DA2F21"/>
    <w:rsid w:val="00DA3AEF"/>
    <w:rsid w:val="00DA4A95"/>
    <w:rsid w:val="00DA5C7E"/>
    <w:rsid w:val="00DA5E2A"/>
    <w:rsid w:val="00DA5F88"/>
    <w:rsid w:val="00DA618C"/>
    <w:rsid w:val="00DA7F6E"/>
    <w:rsid w:val="00DB1C5D"/>
    <w:rsid w:val="00DB284E"/>
    <w:rsid w:val="00DB322D"/>
    <w:rsid w:val="00DB38B6"/>
    <w:rsid w:val="00DB4D35"/>
    <w:rsid w:val="00DB5B57"/>
    <w:rsid w:val="00DB5FA9"/>
    <w:rsid w:val="00DB6FED"/>
    <w:rsid w:val="00DC05E2"/>
    <w:rsid w:val="00DC0A91"/>
    <w:rsid w:val="00DC1357"/>
    <w:rsid w:val="00DC181D"/>
    <w:rsid w:val="00DC3C9F"/>
    <w:rsid w:val="00DC4247"/>
    <w:rsid w:val="00DC4A42"/>
    <w:rsid w:val="00DC5335"/>
    <w:rsid w:val="00DC66C7"/>
    <w:rsid w:val="00DC7E89"/>
    <w:rsid w:val="00DD0926"/>
    <w:rsid w:val="00DD0BB4"/>
    <w:rsid w:val="00DD1FA5"/>
    <w:rsid w:val="00DD278C"/>
    <w:rsid w:val="00DD2B73"/>
    <w:rsid w:val="00DD47B2"/>
    <w:rsid w:val="00DD5B62"/>
    <w:rsid w:val="00DD6A08"/>
    <w:rsid w:val="00DD786A"/>
    <w:rsid w:val="00DE2B42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3D39"/>
    <w:rsid w:val="00DF54A8"/>
    <w:rsid w:val="00DF65BD"/>
    <w:rsid w:val="00DF6E9D"/>
    <w:rsid w:val="00DF7524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6E0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5C8"/>
    <w:rsid w:val="00E2783F"/>
    <w:rsid w:val="00E27D0C"/>
    <w:rsid w:val="00E30F53"/>
    <w:rsid w:val="00E311F4"/>
    <w:rsid w:val="00E31C96"/>
    <w:rsid w:val="00E3203C"/>
    <w:rsid w:val="00E332E9"/>
    <w:rsid w:val="00E344CB"/>
    <w:rsid w:val="00E34DD8"/>
    <w:rsid w:val="00E3608C"/>
    <w:rsid w:val="00E36EA3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5F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6C46"/>
    <w:rsid w:val="00E676F0"/>
    <w:rsid w:val="00E677C6"/>
    <w:rsid w:val="00E67CCB"/>
    <w:rsid w:val="00E709AF"/>
    <w:rsid w:val="00E72791"/>
    <w:rsid w:val="00E72A6B"/>
    <w:rsid w:val="00E72C53"/>
    <w:rsid w:val="00E73FF9"/>
    <w:rsid w:val="00E74A85"/>
    <w:rsid w:val="00E7560D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35CD"/>
    <w:rsid w:val="00E84E20"/>
    <w:rsid w:val="00E8578D"/>
    <w:rsid w:val="00E85E77"/>
    <w:rsid w:val="00E91093"/>
    <w:rsid w:val="00E91498"/>
    <w:rsid w:val="00E91691"/>
    <w:rsid w:val="00E91F44"/>
    <w:rsid w:val="00E9296B"/>
    <w:rsid w:val="00E92C8C"/>
    <w:rsid w:val="00E94931"/>
    <w:rsid w:val="00E958DD"/>
    <w:rsid w:val="00E95BA9"/>
    <w:rsid w:val="00E9637F"/>
    <w:rsid w:val="00EA0C70"/>
    <w:rsid w:val="00EA0E13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829"/>
    <w:rsid w:val="00EA7F31"/>
    <w:rsid w:val="00EB0711"/>
    <w:rsid w:val="00EB09DB"/>
    <w:rsid w:val="00EB164E"/>
    <w:rsid w:val="00EB245F"/>
    <w:rsid w:val="00EB25FE"/>
    <w:rsid w:val="00EB31CC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B17"/>
    <w:rsid w:val="00ED129B"/>
    <w:rsid w:val="00ED4E38"/>
    <w:rsid w:val="00ED5DA1"/>
    <w:rsid w:val="00ED6A67"/>
    <w:rsid w:val="00ED7515"/>
    <w:rsid w:val="00ED7A06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E78F1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6F23"/>
    <w:rsid w:val="00F003A1"/>
    <w:rsid w:val="00F021D8"/>
    <w:rsid w:val="00F02431"/>
    <w:rsid w:val="00F02727"/>
    <w:rsid w:val="00F03889"/>
    <w:rsid w:val="00F0628A"/>
    <w:rsid w:val="00F0699E"/>
    <w:rsid w:val="00F072BA"/>
    <w:rsid w:val="00F07A65"/>
    <w:rsid w:val="00F1002C"/>
    <w:rsid w:val="00F117CA"/>
    <w:rsid w:val="00F12167"/>
    <w:rsid w:val="00F12D6F"/>
    <w:rsid w:val="00F12EA1"/>
    <w:rsid w:val="00F14A8A"/>
    <w:rsid w:val="00F151BF"/>
    <w:rsid w:val="00F15688"/>
    <w:rsid w:val="00F156DD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2D46"/>
    <w:rsid w:val="00F23B28"/>
    <w:rsid w:val="00F2422D"/>
    <w:rsid w:val="00F25F12"/>
    <w:rsid w:val="00F266B9"/>
    <w:rsid w:val="00F26B7C"/>
    <w:rsid w:val="00F30682"/>
    <w:rsid w:val="00F30A3A"/>
    <w:rsid w:val="00F30D61"/>
    <w:rsid w:val="00F31A12"/>
    <w:rsid w:val="00F31FC9"/>
    <w:rsid w:val="00F326D3"/>
    <w:rsid w:val="00F32EAA"/>
    <w:rsid w:val="00F331F5"/>
    <w:rsid w:val="00F33879"/>
    <w:rsid w:val="00F36872"/>
    <w:rsid w:val="00F36E18"/>
    <w:rsid w:val="00F37BA2"/>
    <w:rsid w:val="00F40EE5"/>
    <w:rsid w:val="00F429BE"/>
    <w:rsid w:val="00F42CC0"/>
    <w:rsid w:val="00F43148"/>
    <w:rsid w:val="00F43588"/>
    <w:rsid w:val="00F44AF0"/>
    <w:rsid w:val="00F45049"/>
    <w:rsid w:val="00F45EB4"/>
    <w:rsid w:val="00F46295"/>
    <w:rsid w:val="00F4677B"/>
    <w:rsid w:val="00F47CC0"/>
    <w:rsid w:val="00F5121B"/>
    <w:rsid w:val="00F51F96"/>
    <w:rsid w:val="00F53417"/>
    <w:rsid w:val="00F53D9E"/>
    <w:rsid w:val="00F549D1"/>
    <w:rsid w:val="00F550D1"/>
    <w:rsid w:val="00F551EF"/>
    <w:rsid w:val="00F55732"/>
    <w:rsid w:val="00F55950"/>
    <w:rsid w:val="00F566A0"/>
    <w:rsid w:val="00F56BB9"/>
    <w:rsid w:val="00F56F6F"/>
    <w:rsid w:val="00F60CB6"/>
    <w:rsid w:val="00F61070"/>
    <w:rsid w:val="00F62FE9"/>
    <w:rsid w:val="00F6447B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704"/>
    <w:rsid w:val="00F75F2E"/>
    <w:rsid w:val="00F76259"/>
    <w:rsid w:val="00F767C3"/>
    <w:rsid w:val="00F77118"/>
    <w:rsid w:val="00F80E63"/>
    <w:rsid w:val="00F8116D"/>
    <w:rsid w:val="00F81180"/>
    <w:rsid w:val="00F81580"/>
    <w:rsid w:val="00F82967"/>
    <w:rsid w:val="00F84102"/>
    <w:rsid w:val="00F84248"/>
    <w:rsid w:val="00F8481F"/>
    <w:rsid w:val="00F85366"/>
    <w:rsid w:val="00F85923"/>
    <w:rsid w:val="00F85C7C"/>
    <w:rsid w:val="00F861C4"/>
    <w:rsid w:val="00F877DB"/>
    <w:rsid w:val="00F901CA"/>
    <w:rsid w:val="00F90AD9"/>
    <w:rsid w:val="00F934BB"/>
    <w:rsid w:val="00F93893"/>
    <w:rsid w:val="00F950EB"/>
    <w:rsid w:val="00F965F7"/>
    <w:rsid w:val="00F96F5B"/>
    <w:rsid w:val="00F977B3"/>
    <w:rsid w:val="00F97C7B"/>
    <w:rsid w:val="00F97EC3"/>
    <w:rsid w:val="00FA00DF"/>
    <w:rsid w:val="00FA018C"/>
    <w:rsid w:val="00FA02D8"/>
    <w:rsid w:val="00FA074F"/>
    <w:rsid w:val="00FA08EA"/>
    <w:rsid w:val="00FA132B"/>
    <w:rsid w:val="00FA1412"/>
    <w:rsid w:val="00FA1BEF"/>
    <w:rsid w:val="00FA217D"/>
    <w:rsid w:val="00FA2F4D"/>
    <w:rsid w:val="00FA43EE"/>
    <w:rsid w:val="00FA6706"/>
    <w:rsid w:val="00FA73F2"/>
    <w:rsid w:val="00FA7A6E"/>
    <w:rsid w:val="00FB038A"/>
    <w:rsid w:val="00FB1849"/>
    <w:rsid w:val="00FB2293"/>
    <w:rsid w:val="00FB3C93"/>
    <w:rsid w:val="00FB4315"/>
    <w:rsid w:val="00FB5464"/>
    <w:rsid w:val="00FB6458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15B"/>
    <w:rsid w:val="00FD7BCD"/>
    <w:rsid w:val="00FE1F7B"/>
    <w:rsid w:val="00FE322C"/>
    <w:rsid w:val="00FE367E"/>
    <w:rsid w:val="00FE60EB"/>
    <w:rsid w:val="00FE670B"/>
    <w:rsid w:val="00FE7296"/>
    <w:rsid w:val="00FE7DEA"/>
    <w:rsid w:val="00FF0203"/>
    <w:rsid w:val="00FF1058"/>
    <w:rsid w:val="00FF187A"/>
    <w:rsid w:val="00FF1A27"/>
    <w:rsid w:val="00FF1B8B"/>
    <w:rsid w:val="00FF40CB"/>
    <w:rsid w:val="00FF4956"/>
    <w:rsid w:val="00FF4C4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B59C5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078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목록 단락,リスト段落,列出段落,1st level - Bullet List Paragraph,Lettre d'introduction,Paragrafo elenco,Normal bullet 2,Bullet list,목록단락,列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6D5E16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7A537E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F156DD"/>
    <w:rPr>
      <w:rFonts w:ascii="Arial" w:hAnsi="Arial"/>
      <w:lang w:val="en-GB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목록 단락 Char,リスト段落 Char,列出段落 Char,Paragrafo elenco Char"/>
    <w:basedOn w:val="DefaultParagraphFont"/>
    <w:link w:val="ListParagraph"/>
    <w:uiPriority w:val="34"/>
    <w:qFormat/>
    <w:locked/>
    <w:rsid w:val="003F6B70"/>
    <w:rPr>
      <w:color w:val="000000"/>
      <w:lang w:val="en-GB" w:eastAsia="ja-JP"/>
    </w:rPr>
  </w:style>
  <w:style w:type="character" w:customStyle="1" w:styleId="cf01">
    <w:name w:val="cf01"/>
    <w:basedOn w:val="DefaultParagraphFont"/>
    <w:rsid w:val="00312379"/>
    <w:rPr>
      <w:rFonts w:ascii="Segoe UI" w:hAnsi="Segoe UI" w:cs="Segoe UI" w:hint="default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BA583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807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A53897A-94D7-4A38-8562-5564E51E75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A3CBFF-B39B-4748-8DBE-D1AAB0DA48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763</Words>
  <Characters>4352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InterDigital</cp:lastModifiedBy>
  <cp:revision>5</cp:revision>
  <cp:lastPrinted>2018-08-13T16:59:00Z</cp:lastPrinted>
  <dcterms:created xsi:type="dcterms:W3CDTF">2024-08-21T16:03:00Z</dcterms:created>
  <dcterms:modified xsi:type="dcterms:W3CDTF">2024-08-22T13:54:00Z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(3)zH6FwpKMVsp/JoS5Npcox88ybfPhPq1MT+aVZTEDAnwwFP/fRE0w8Rs5HPbTdYfGtSGhIKb9
3jOUttiY2Uwn3BWe/v30OHElRt3/51rU02QMwj68l7Rh2t0kO5DsWz9kPV6FOjTKcli1RqAM
4BOC8y3Y5g8/dTXYFTEYSSFgb/uzF4y1dnoCJiSSsh1gbRy3cH1pay9XcyEOcl7r10O8rLtb
P/HH/jSjH6CbPdjgR5</vt:lpwstr>
  </property>
  <property fmtid="{D5CDD505-2E9C-101B-9397-08002B2CF9AE}" pid="9" name="_2015_ms_pID_7253431">
    <vt:lpwstr>lY2dGVqoHZ1yCsX5Hr1Iooxwo9ob2w5LOSG2X6OWmGdRX6T3aeCQFI
rnbuelzzby0yWSgNEZXzdO7s8xAvdcVO/kBHKuXQm8TsCfoz9RBTgYPIqY8fkOsY6wwMzOCR
b67MEI0NtOtioc+JRrjytObjEZCzZP43sn0hpnsO1avGmeFZVKqiL55y9hUHnHeitTfOmSoj
fuwSCyGmwr2UKW0YPGorjFqDwOASW//s4LGJ</vt:lpwstr>
  </property>
  <property fmtid="{D5CDD505-2E9C-101B-9397-08002B2CF9AE}" pid="10" name="_2015_ms_pID_7253432">
    <vt:lpwstr>VA4E2YVA3IRTttFFALilZc0=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1705029484</vt:lpwstr>
  </property>
  <property fmtid="{D5CDD505-2E9C-101B-9397-08002B2CF9AE}" pid="15" name="MSIP_Label_4d2f777e-4347-4fc6-823a-b44ab313546a_Enabled">
    <vt:lpwstr>true</vt:lpwstr>
  </property>
  <property fmtid="{D5CDD505-2E9C-101B-9397-08002B2CF9AE}" pid="16" name="MSIP_Label_4d2f777e-4347-4fc6-823a-b44ab313546a_SetDate">
    <vt:lpwstr>2024-05-13T16:54:47Z</vt:lpwstr>
  </property>
  <property fmtid="{D5CDD505-2E9C-101B-9397-08002B2CF9AE}" pid="17" name="MSIP_Label_4d2f777e-4347-4fc6-823a-b44ab313546a_Method">
    <vt:lpwstr>Standard</vt:lpwstr>
  </property>
  <property fmtid="{D5CDD505-2E9C-101B-9397-08002B2CF9AE}" pid="18" name="MSIP_Label_4d2f777e-4347-4fc6-823a-b44ab313546a_Name">
    <vt:lpwstr>Non-Public</vt:lpwstr>
  </property>
  <property fmtid="{D5CDD505-2E9C-101B-9397-08002B2CF9AE}" pid="19" name="MSIP_Label_4d2f777e-4347-4fc6-823a-b44ab313546a_SiteId">
    <vt:lpwstr>e351b779-f6d5-4e50-8568-80e922d180ae</vt:lpwstr>
  </property>
  <property fmtid="{D5CDD505-2E9C-101B-9397-08002B2CF9AE}" pid="20" name="MSIP_Label_4d2f777e-4347-4fc6-823a-b44ab313546a_ActionId">
    <vt:lpwstr>8d7934e6-08ce-4af5-b4a9-d2c6c442964c</vt:lpwstr>
  </property>
  <property fmtid="{D5CDD505-2E9C-101B-9397-08002B2CF9AE}" pid="21" name="MSIP_Label_4d2f777e-4347-4fc6-823a-b44ab313546a_ContentBits">
    <vt:lpwstr>0</vt:lpwstr>
  </property>
  <property fmtid="{D5CDD505-2E9C-101B-9397-08002B2CF9AE}" pid="22" name="ContentTypeId">
    <vt:lpwstr>0x0101006C8E648E97429F4A9C700CA2B719F885</vt:lpwstr>
  </property>
  <property fmtid="{D5CDD505-2E9C-101B-9397-08002B2CF9AE}" pid="23" name="MediaServiceImageTags">
    <vt:lpwstr/>
  </property>
</Properties>
</file>